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w:t>
      </w:r>
      <w:r>
        <w:rPr>
          <w:rFonts w:hint="eastAsia" w:eastAsia="宋体"/>
          <w:b/>
          <w:color w:val="auto"/>
          <w:sz w:val="24"/>
          <w:lang w:val="en-US" w:eastAsia="zh-CN"/>
        </w:rPr>
        <w:t>6</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eastAsia="宋体"/>
          <w:b/>
          <w:color w:val="auto"/>
          <w:sz w:val="24"/>
          <w:lang w:val="en-US" w:eastAsia="zh-CN"/>
        </w:rPr>
        <w:t xml:space="preserve">  </w:t>
      </w:r>
      <w:r>
        <w:rPr>
          <w:rFonts w:hint="eastAsia" w:eastAsia="宋体"/>
          <w:b/>
          <w:color w:val="auto"/>
          <w:sz w:val="24"/>
          <w:lang w:val="en-US" w:eastAsia="zh-CN"/>
        </w:rPr>
        <w:tab/>
      </w:r>
      <w:r>
        <w:rPr>
          <w:rFonts w:hint="eastAsia" w:eastAsia="宋体"/>
          <w:b/>
          <w:color w:val="auto"/>
          <w:sz w:val="24"/>
          <w:lang w:val="en-US" w:eastAsia="zh-CN"/>
        </w:rPr>
        <w:t xml:space="preserve">                  </w:t>
      </w:r>
      <w:r>
        <w:rPr>
          <w:rFonts w:hint="eastAsia"/>
          <w:b/>
          <w:color w:val="auto"/>
          <w:sz w:val="24"/>
          <w:lang w:val="en-US"/>
        </w:rPr>
        <w:t>R3-247657</w:t>
      </w:r>
    </w:p>
    <w:p>
      <w:pPr>
        <w:pStyle w:val="2"/>
        <w:rPr>
          <w:rFonts w:hint="eastAsia"/>
          <w:b/>
          <w:color w:val="auto"/>
          <w:sz w:val="24"/>
          <w:lang w:val="en-US"/>
        </w:rPr>
      </w:pPr>
      <w:r>
        <w:rPr>
          <w:rFonts w:hint="eastAsia" w:eastAsia="宋体"/>
          <w:b/>
          <w:color w:val="auto"/>
          <w:sz w:val="24"/>
          <w:lang w:val="en-US" w:eastAsia="zh-CN"/>
        </w:rPr>
        <w:t>Orlando</w:t>
      </w:r>
      <w:r>
        <w:rPr>
          <w:rFonts w:hint="eastAsia"/>
          <w:b/>
          <w:color w:val="auto"/>
          <w:sz w:val="24"/>
          <w:lang w:val="en-US"/>
        </w:rPr>
        <w:t xml:space="preserve">, </w:t>
      </w:r>
      <w:r>
        <w:rPr>
          <w:rFonts w:hint="eastAsia" w:eastAsia="宋体"/>
          <w:b/>
          <w:color w:val="auto"/>
          <w:sz w:val="24"/>
          <w:lang w:val="en-US" w:eastAsia="zh-CN"/>
        </w:rPr>
        <w:t>USA, 18th</w:t>
      </w:r>
      <w:r>
        <w:rPr>
          <w:rFonts w:hint="eastAsia"/>
          <w:b/>
          <w:color w:val="auto"/>
          <w:sz w:val="24"/>
          <w:lang w:val="en-US"/>
        </w:rPr>
        <w:t xml:space="preserve"> </w:t>
      </w:r>
      <w:r>
        <w:rPr>
          <w:rFonts w:hint="eastAsia" w:eastAsia="宋体"/>
          <w:b/>
          <w:color w:val="auto"/>
          <w:sz w:val="24"/>
          <w:lang w:val="en-US" w:eastAsia="zh-CN"/>
        </w:rPr>
        <w:t>- 22</w:t>
      </w:r>
      <w:r>
        <w:rPr>
          <w:rFonts w:hint="eastAsia"/>
          <w:b/>
          <w:color w:val="auto"/>
          <w:sz w:val="24"/>
          <w:lang w:val="en-US"/>
        </w:rPr>
        <w:t xml:space="preserve">th </w:t>
      </w:r>
      <w:r>
        <w:rPr>
          <w:rFonts w:hint="eastAsia" w:eastAsia="宋体"/>
          <w:b/>
          <w:color w:val="auto"/>
          <w:sz w:val="24"/>
          <w:lang w:val="en-US" w:eastAsia="zh-CN"/>
        </w:rPr>
        <w:t xml:space="preserve">Nov </w:t>
      </w:r>
      <w:r>
        <w:rPr>
          <w:rFonts w:hint="eastAsia"/>
          <w:b/>
          <w:color w:val="auto"/>
          <w:sz w:val="24"/>
          <w:lang w:val="en-US"/>
        </w:rPr>
        <w:t>2024</w:t>
      </w:r>
      <w:bookmarkStart w:id="48" w:name="_GoBack"/>
      <w:bookmarkEnd w:id="48"/>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3"/>
              <w:spacing w:after="0"/>
              <w:jc w:val="right"/>
            </w:pPr>
          </w:p>
        </w:tc>
        <w:tc>
          <w:tcPr>
            <w:tcW w:w="1559" w:type="dxa"/>
            <w:shd w:val="pct30" w:color="FFFF00" w:fill="auto"/>
          </w:tcPr>
          <w:p>
            <w:pPr>
              <w:pStyle w:val="103"/>
              <w:spacing w:after="0"/>
              <w:jc w:val="center"/>
              <w:rPr>
                <w:b/>
                <w:sz w:val="28"/>
                <w:lang w:eastAsia="zh-CN"/>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w:t>
            </w:r>
            <w:r>
              <w:rPr>
                <w:rFonts w:hint="eastAsia"/>
                <w:b/>
                <w:sz w:val="28"/>
                <w:lang w:val="en-US" w:eastAsia="zh-CN"/>
              </w:rPr>
              <w:t>8</w:t>
            </w:r>
            <w:r>
              <w:rPr>
                <w:rFonts w:eastAsia="Times New Roman"/>
                <w:b/>
                <w:sz w:val="28"/>
                <w:lang w:val="en-US" w:eastAsia="zh-CN"/>
              </w:rPr>
              <w:t>.</w:t>
            </w:r>
            <w:r>
              <w:rPr>
                <w:rFonts w:hint="eastAsia"/>
                <w:b/>
                <w:sz w:val="28"/>
                <w:lang w:val="en-US" w:eastAsia="zh-CN"/>
              </w:rPr>
              <w:t>415</w:t>
            </w:r>
            <w:r>
              <w:rPr>
                <w:rFonts w:eastAsia="Times New Roman"/>
                <w:b/>
                <w:sz w:val="28"/>
                <w:lang w:val="en-US" w:eastAsia="zh-CN"/>
              </w:rPr>
              <w:fldChar w:fldCharType="end"/>
            </w:r>
          </w:p>
        </w:tc>
        <w:tc>
          <w:tcPr>
            <w:tcW w:w="709" w:type="dxa"/>
          </w:tcPr>
          <w:p>
            <w:pPr>
              <w:pStyle w:val="103"/>
              <w:spacing w:after="0"/>
              <w:jc w:val="center"/>
            </w:pPr>
            <w:r>
              <w:rPr>
                <w:b/>
                <w:sz w:val="28"/>
              </w:rPr>
              <w:t>CR</w:t>
            </w:r>
          </w:p>
        </w:tc>
        <w:tc>
          <w:tcPr>
            <w:tcW w:w="1276" w:type="dxa"/>
            <w:shd w:val="pct30" w:color="FFFF00" w:fill="auto"/>
          </w:tcPr>
          <w:p>
            <w:pPr>
              <w:pStyle w:val="103"/>
              <w:spacing w:after="0"/>
              <w:jc w:val="center"/>
              <w:rPr>
                <w:rFonts w:hint="default"/>
                <w:b/>
                <w:sz w:val="28"/>
                <w:lang w:val="en-US" w:eastAsia="zh-CN"/>
              </w:rPr>
            </w:pPr>
            <w:r>
              <w:rPr>
                <w:rFonts w:hint="default"/>
                <w:b/>
                <w:sz w:val="28"/>
                <w:lang w:val="en-US" w:eastAsia="zh-CN"/>
              </w:rPr>
              <w:t>0047</w:t>
            </w:r>
          </w:p>
        </w:tc>
        <w:tc>
          <w:tcPr>
            <w:tcW w:w="709" w:type="dxa"/>
          </w:tcPr>
          <w:p>
            <w:pPr>
              <w:pStyle w:val="103"/>
              <w:tabs>
                <w:tab w:val="right" w:pos="625"/>
              </w:tabs>
              <w:spacing w:after="0"/>
              <w:jc w:val="center"/>
            </w:pPr>
            <w:r>
              <w:rPr>
                <w:b/>
                <w:bCs/>
                <w:sz w:val="28"/>
              </w:rPr>
              <w:t>rev</w:t>
            </w:r>
          </w:p>
        </w:tc>
        <w:tc>
          <w:tcPr>
            <w:tcW w:w="992" w:type="dxa"/>
            <w:shd w:val="pct30" w:color="FFFF00" w:fill="auto"/>
          </w:tcPr>
          <w:p>
            <w:pPr>
              <w:pStyle w:val="103"/>
              <w:spacing w:after="0"/>
              <w:jc w:val="center"/>
              <w:rPr>
                <w:b/>
                <w:lang w:eastAsia="zh-CN"/>
              </w:rPr>
            </w:pPr>
            <w:r>
              <w:rPr>
                <w:rFonts w:hint="eastAsia"/>
                <w:b/>
                <w:sz w:val="28"/>
                <w:lang w:val="en-US" w:eastAsia="zh-CN"/>
              </w:rPr>
              <w:t>-</w:t>
            </w:r>
          </w:p>
        </w:tc>
        <w:tc>
          <w:tcPr>
            <w:tcW w:w="2410" w:type="dxa"/>
          </w:tcPr>
          <w:p>
            <w:pPr>
              <w:pStyle w:val="103"/>
              <w:tabs>
                <w:tab w:val="right" w:pos="1825"/>
              </w:tabs>
              <w:spacing w:after="0"/>
              <w:jc w:val="center"/>
            </w:pPr>
            <w:r>
              <w:rPr>
                <w:b/>
                <w:sz w:val="28"/>
                <w:szCs w:val="28"/>
              </w:rPr>
              <w:t>Current version:</w:t>
            </w:r>
          </w:p>
        </w:tc>
        <w:tc>
          <w:tcPr>
            <w:tcW w:w="1701" w:type="dxa"/>
            <w:shd w:val="pct30" w:color="FFFF00" w:fill="auto"/>
          </w:tcPr>
          <w:p>
            <w:pPr>
              <w:pStyle w:val="103"/>
              <w:spacing w:after="0"/>
              <w:jc w:val="center"/>
              <w:rPr>
                <w:sz w:val="28"/>
                <w:lang w:eastAsia="zh-CN"/>
              </w:rPr>
            </w:pPr>
            <w:r>
              <w:rPr>
                <w:rFonts w:hint="eastAsia" w:eastAsia="Times New Roman"/>
                <w:b/>
                <w:sz w:val="28"/>
                <w:lang w:val="en-US" w:eastAsia="zh-CN"/>
              </w:rPr>
              <w:t>18.1.0</w:t>
            </w:r>
          </w:p>
        </w:tc>
        <w:tc>
          <w:tcPr>
            <w:tcW w:w="143" w:type="dxa"/>
            <w:tcBorders>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HELP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3"/>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3"/>
              <w:tabs>
                <w:tab w:val="right" w:pos="2751"/>
              </w:tabs>
              <w:spacing w:after="0"/>
              <w:rPr>
                <w:b/>
                <w:i/>
              </w:rPr>
            </w:pPr>
            <w:r>
              <w:rPr>
                <w:b/>
                <w:i/>
              </w:rPr>
              <w:t>Proposed change affects:</w:t>
            </w:r>
          </w:p>
        </w:tc>
        <w:tc>
          <w:tcPr>
            <w:tcW w:w="1418" w:type="dxa"/>
          </w:tcPr>
          <w:p>
            <w:pPr>
              <w:pStyle w:val="10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3"/>
              <w:spacing w:after="0"/>
              <w:jc w:val="center"/>
              <w:rPr>
                <w:b/>
                <w:caps/>
              </w:rPr>
            </w:pPr>
          </w:p>
        </w:tc>
        <w:tc>
          <w:tcPr>
            <w:tcW w:w="709" w:type="dxa"/>
            <w:tcBorders>
              <w:left w:val="single" w:color="auto" w:sz="4" w:space="0"/>
            </w:tcBorders>
          </w:tcPr>
          <w:p>
            <w:pPr>
              <w:pStyle w:val="10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caps/>
              </w:rPr>
            </w:pPr>
          </w:p>
        </w:tc>
        <w:tc>
          <w:tcPr>
            <w:tcW w:w="2126" w:type="dxa"/>
          </w:tcPr>
          <w:p>
            <w:pPr>
              <w:pStyle w:val="10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3"/>
              <w:spacing w:after="0"/>
              <w:jc w:val="center"/>
              <w:rPr>
                <w:b/>
                <w:caps/>
              </w:rPr>
            </w:pPr>
            <w:r>
              <w:rPr>
                <w:rFonts w:eastAsia="Times New Roman"/>
                <w:b/>
                <w:caps/>
                <w:lang w:val="en-US" w:eastAsia="zh-CN"/>
              </w:rPr>
              <w:t>X</w:t>
            </w:r>
          </w:p>
        </w:tc>
        <w:tc>
          <w:tcPr>
            <w:tcW w:w="1418" w:type="dxa"/>
            <w:tcBorders>
              <w:left w:val="nil"/>
            </w:tcBorders>
          </w:tcPr>
          <w:p>
            <w:pPr>
              <w:pStyle w:val="10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bCs/>
                <w:caps/>
              </w:rPr>
            </w:pPr>
            <w:r>
              <w:rPr>
                <w:rFonts w:eastAsia="Times New Roman"/>
                <w:b/>
                <w:caps/>
                <w:lang w:val="en-US" w:eastAsia="zh-CN"/>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3"/>
              <w:spacing w:after="0"/>
              <w:ind w:left="100"/>
              <w:rPr>
                <w:rFonts w:hint="eastAsia" w:eastAsiaTheme="minorEastAsia"/>
                <w:lang w:eastAsia="zh-CN"/>
              </w:rPr>
            </w:pPr>
            <w:r>
              <w:rPr>
                <w:rFonts w:hint="eastAsia"/>
              </w:rPr>
              <w:t>Correction to enhancing QoS Monitoring with Per-Packet Granularity</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3"/>
              <w:spacing w:after="0"/>
              <w:ind w:left="100"/>
              <w:rPr>
                <w:rFonts w:hint="default" w:eastAsiaTheme="minorEastAsia"/>
                <w:lang w:val="en-US" w:eastAsia="zh-CN"/>
              </w:rPr>
            </w:pPr>
            <w:r>
              <w:rPr>
                <w:rFonts w:hint="eastAsia"/>
                <w:lang w:val="en-US" w:eastAsia="zh-CN"/>
              </w:rPr>
              <w:t>ZTE</w:t>
            </w:r>
            <w:r>
              <w:rPr>
                <w:rFonts w:hint="default"/>
                <w:lang w:val="en-US" w:eastAsia="zh-CN"/>
              </w:rPr>
              <w:t xml:space="preserve"> Corporation, </w:t>
            </w:r>
            <w:r>
              <w:rPr>
                <w:rFonts w:hint="eastAsia"/>
                <w:lang w:val="en-US" w:eastAsia="zh-CN"/>
              </w:rPr>
              <w:t>China Telecom, China Unicom</w:t>
            </w:r>
            <w:r>
              <w:rPr>
                <w:rFonts w:hint="default"/>
                <w:lang w:val="en-US" w:eastAsia="zh-CN"/>
              </w:rPr>
              <w:t>, CMCC</w:t>
            </w: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3"/>
              <w:spacing w:after="0"/>
              <w:ind w:left="100"/>
              <w:rPr>
                <w:lang w:eastAsia="zh-CN"/>
              </w:rPr>
            </w:pPr>
            <w:r>
              <w:rPr>
                <w:rFonts w:hint="eastAsia"/>
                <w:lang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Work item code:</w:t>
            </w:r>
          </w:p>
        </w:tc>
        <w:tc>
          <w:tcPr>
            <w:tcW w:w="3686" w:type="dxa"/>
            <w:gridSpan w:val="5"/>
            <w:shd w:val="pct30" w:color="FFFF00" w:fill="auto"/>
          </w:tcPr>
          <w:p>
            <w:pPr>
              <w:pStyle w:val="103"/>
              <w:spacing w:after="0"/>
              <w:ind w:left="100"/>
              <w:rPr>
                <w:rFonts w:hint="default"/>
                <w:lang w:val="en-US" w:eastAsia="zh-CN"/>
              </w:rPr>
            </w:pPr>
            <w:r>
              <w:rPr>
                <w:rFonts w:hint="eastAsia"/>
                <w:lang w:eastAsia="zh-CN"/>
              </w:rPr>
              <w:t>TEI1</w:t>
            </w:r>
            <w:r>
              <w:rPr>
                <w:rFonts w:hint="eastAsia"/>
                <w:lang w:val="en-US" w:eastAsia="zh-CN"/>
              </w:rPr>
              <w:t>9</w:t>
            </w:r>
          </w:p>
        </w:tc>
        <w:tc>
          <w:tcPr>
            <w:tcW w:w="567" w:type="dxa"/>
            <w:tcBorders>
              <w:left w:val="nil"/>
            </w:tcBorders>
          </w:tcPr>
          <w:p>
            <w:pPr>
              <w:pStyle w:val="103"/>
              <w:spacing w:after="0"/>
              <w:ind w:right="100"/>
            </w:pPr>
          </w:p>
        </w:tc>
        <w:tc>
          <w:tcPr>
            <w:tcW w:w="1417" w:type="dxa"/>
            <w:gridSpan w:val="3"/>
            <w:tcBorders>
              <w:left w:val="nil"/>
            </w:tcBorders>
          </w:tcPr>
          <w:p>
            <w:pPr>
              <w:pStyle w:val="103"/>
              <w:spacing w:after="0"/>
              <w:jc w:val="right"/>
            </w:pPr>
            <w:r>
              <w:rPr>
                <w:b/>
                <w:i/>
              </w:rPr>
              <w:t>Date:</w:t>
            </w:r>
          </w:p>
        </w:tc>
        <w:tc>
          <w:tcPr>
            <w:tcW w:w="2127" w:type="dxa"/>
            <w:tcBorders>
              <w:right w:val="single" w:color="auto" w:sz="4" w:space="0"/>
            </w:tcBorders>
            <w:shd w:val="pct30" w:color="FFFF00" w:fill="auto"/>
          </w:tcPr>
          <w:p>
            <w:pPr>
              <w:pStyle w:val="103"/>
              <w:spacing w:after="0"/>
              <w:ind w:left="100"/>
              <w:rPr>
                <w:lang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lang w:val="en-US" w:eastAsia="zh-CN"/>
              </w:rPr>
              <w:t>4</w:t>
            </w:r>
            <w:r>
              <w:rPr>
                <w:rFonts w:hint="eastAsia"/>
                <w:lang w:val="en-US" w:eastAsia="zh-CN"/>
              </w:rPr>
              <w:t>-11-</w:t>
            </w:r>
            <w:r>
              <w:rPr>
                <w:rFonts w:eastAsia="Times New Roman"/>
                <w:lang w:val="en-US" w:eastAsia="zh-CN"/>
              </w:rPr>
              <w:fldChar w:fldCharType="end"/>
            </w:r>
            <w:r>
              <w:rPr>
                <w:rFonts w:hint="eastAsia" w:eastAsia="Times New Roman"/>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1986" w:type="dxa"/>
            <w:gridSpan w:val="4"/>
          </w:tcPr>
          <w:p>
            <w:pPr>
              <w:pStyle w:val="103"/>
              <w:spacing w:after="0"/>
              <w:rPr>
                <w:sz w:val="8"/>
                <w:szCs w:val="8"/>
              </w:rPr>
            </w:pPr>
          </w:p>
        </w:tc>
        <w:tc>
          <w:tcPr>
            <w:tcW w:w="2267" w:type="dxa"/>
            <w:gridSpan w:val="2"/>
          </w:tcPr>
          <w:p>
            <w:pPr>
              <w:pStyle w:val="103"/>
              <w:spacing w:after="0"/>
              <w:rPr>
                <w:sz w:val="8"/>
                <w:szCs w:val="8"/>
              </w:rPr>
            </w:pPr>
          </w:p>
        </w:tc>
        <w:tc>
          <w:tcPr>
            <w:tcW w:w="1417" w:type="dxa"/>
            <w:gridSpan w:val="3"/>
          </w:tcPr>
          <w:p>
            <w:pPr>
              <w:pStyle w:val="103"/>
              <w:spacing w:after="0"/>
              <w:rPr>
                <w:sz w:val="8"/>
                <w:szCs w:val="8"/>
              </w:rPr>
            </w:pPr>
          </w:p>
        </w:tc>
        <w:tc>
          <w:tcPr>
            <w:tcW w:w="2127" w:type="dxa"/>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3"/>
              <w:tabs>
                <w:tab w:val="right" w:pos="1759"/>
              </w:tabs>
              <w:spacing w:after="0"/>
              <w:rPr>
                <w:b/>
                <w:i/>
              </w:rPr>
            </w:pPr>
            <w:r>
              <w:rPr>
                <w:b/>
                <w:i/>
              </w:rPr>
              <w:t>Category:</w:t>
            </w:r>
          </w:p>
        </w:tc>
        <w:tc>
          <w:tcPr>
            <w:tcW w:w="851" w:type="dxa"/>
            <w:shd w:val="pct30" w:color="FFFF00" w:fill="auto"/>
          </w:tcPr>
          <w:p>
            <w:pPr>
              <w:pStyle w:val="103"/>
              <w:spacing w:after="0"/>
              <w:ind w:left="100" w:right="-609"/>
              <w:rPr>
                <w:b/>
                <w:iCs/>
                <w:lang w:eastAsia="zh-CN"/>
              </w:rPr>
            </w:pPr>
            <w:r>
              <w:rPr>
                <w:b/>
                <w:iCs/>
                <w:szCs w:val="21"/>
              </w:rPr>
              <w:t>B</w:t>
            </w:r>
          </w:p>
        </w:tc>
        <w:tc>
          <w:tcPr>
            <w:tcW w:w="3402" w:type="dxa"/>
            <w:gridSpan w:val="5"/>
            <w:tcBorders>
              <w:left w:val="nil"/>
            </w:tcBorders>
          </w:tcPr>
          <w:p>
            <w:pPr>
              <w:pStyle w:val="103"/>
              <w:spacing w:after="0"/>
            </w:pPr>
          </w:p>
        </w:tc>
        <w:tc>
          <w:tcPr>
            <w:tcW w:w="1417" w:type="dxa"/>
            <w:gridSpan w:val="3"/>
            <w:tcBorders>
              <w:left w:val="nil"/>
            </w:tcBorders>
          </w:tcPr>
          <w:p>
            <w:pPr>
              <w:pStyle w:val="103"/>
              <w:spacing w:after="0"/>
              <w:jc w:val="right"/>
              <w:rPr>
                <w:b/>
                <w:i/>
              </w:rPr>
            </w:pPr>
            <w:r>
              <w:rPr>
                <w:b/>
                <w:i/>
              </w:rPr>
              <w:t>Release:</w:t>
            </w:r>
          </w:p>
        </w:tc>
        <w:tc>
          <w:tcPr>
            <w:tcW w:w="2127" w:type="dxa"/>
            <w:tcBorders>
              <w:right w:val="single" w:color="auto" w:sz="4" w:space="0"/>
            </w:tcBorders>
            <w:shd w:val="pct30" w:color="FFFF00" w:fill="auto"/>
          </w:tcPr>
          <w:p>
            <w:pPr>
              <w:pStyle w:val="103"/>
              <w:spacing w:after="0"/>
              <w:ind w:left="100"/>
              <w:rPr>
                <w:rFonts w:hint="default"/>
                <w:lang w:val="en-US" w:eastAsia="zh-CN"/>
              </w:rPr>
            </w:pPr>
            <w:r>
              <w:rPr>
                <w:rFonts w:hint="eastAsia"/>
                <w:lang w:eastAsia="zh-CN"/>
              </w:rP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3"/>
              <w:spacing w:after="0"/>
              <w:rPr>
                <w:b/>
                <w:i/>
              </w:rPr>
            </w:pPr>
          </w:p>
        </w:tc>
        <w:tc>
          <w:tcPr>
            <w:tcW w:w="4677" w:type="dxa"/>
            <w:gridSpan w:val="8"/>
            <w:tcBorders>
              <w:bottom w:val="single" w:color="auto" w:sz="4" w:space="0"/>
            </w:tcBorders>
          </w:tcPr>
          <w:p>
            <w:pPr>
              <w:pStyle w:val="10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0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3"/>
              <w:spacing w:after="0"/>
              <w:rPr>
                <w:b/>
                <w:i/>
                <w:sz w:val="8"/>
                <w:szCs w:val="8"/>
              </w:rPr>
            </w:pPr>
          </w:p>
        </w:tc>
        <w:tc>
          <w:tcPr>
            <w:tcW w:w="7797" w:type="dxa"/>
            <w:gridSpan w:val="10"/>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3"/>
              <w:spacing w:after="0"/>
              <w:rPr>
                <w:rFonts w:hint="default"/>
                <w:lang w:val="en-US" w:eastAsia="zh-CN"/>
              </w:rPr>
            </w:pPr>
            <w:r>
              <w:rPr>
                <w:rFonts w:hint="eastAsia"/>
                <w:lang w:eastAsia="zh-CN"/>
              </w:rPr>
              <w:t>In order to support the existing measurements of the Distribution of UL/DL E2E delay of packets defined in TS 28.552,enhance QoS monitoring by enabling RAN UL/DL delay feedback at per-packet basis. This enhancement will also meet the requirements for efficient QoS monitoring with per-packet granularity, as specified in TS 22.261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3"/>
              <w:spacing w:after="0"/>
              <w:ind w:left="100"/>
              <w:rPr>
                <w:rFonts w:hint="eastAsia"/>
                <w:lang w:val="en-US" w:eastAsia="zh-CN"/>
              </w:rPr>
            </w:pPr>
            <w:r>
              <w:rPr>
                <w:rFonts w:hint="eastAsia"/>
                <w:lang w:val="en-US" w:eastAsia="zh-CN"/>
              </w:rPr>
              <w:t xml:space="preserve">Clarify the existing </w:t>
            </w:r>
            <w:r>
              <w:rPr>
                <w:rFonts w:hint="eastAsia"/>
                <w:i/>
                <w:iCs/>
                <w:lang w:val="en-US" w:eastAsia="zh-CN"/>
              </w:rPr>
              <w:t>UL/DL Delay Result</w:t>
            </w:r>
            <w:r>
              <w:rPr>
                <w:rFonts w:hint="eastAsia"/>
                <w:lang w:val="en-US" w:eastAsia="zh-CN"/>
              </w:rPr>
              <w:t xml:space="preserve"> IE in the UL PDU SESSION INFORMATION will be reused for packet-level delay feedback .</w:t>
            </w:r>
          </w:p>
          <w:p>
            <w:pPr>
              <w:pStyle w:val="103"/>
              <w:spacing w:after="0"/>
              <w:ind w:left="100"/>
              <w:rPr>
                <w:rFonts w:hint="eastAsia"/>
                <w:lang w:val="en-US" w:eastAsia="zh-CN"/>
              </w:rPr>
            </w:pPr>
          </w:p>
          <w:p>
            <w:pPr>
              <w:pStyle w:val="103"/>
              <w:spacing w:after="0"/>
              <w:ind w:left="100"/>
              <w:rPr>
                <w:rFonts w:hint="default"/>
                <w:lang w:val="en-US" w:eastAsia="zh-CN"/>
              </w:rPr>
            </w:pPr>
            <w:r>
              <w:rPr>
                <w:rFonts w:hint="default"/>
                <w:lang w:val="en-US" w:eastAsia="zh-CN"/>
              </w:rPr>
              <w:t xml:space="preserve">Introduce a new </w:t>
            </w:r>
            <w:r>
              <w:rPr>
                <w:rFonts w:hint="default"/>
                <w:i/>
                <w:iCs/>
                <w:lang w:val="en-US" w:eastAsia="zh-CN"/>
              </w:rPr>
              <w:t>Enhanced UL Sending Time Stamp</w:t>
            </w:r>
            <w:r>
              <w:rPr>
                <w:rFonts w:hint="default"/>
                <w:lang w:val="en-US" w:eastAsia="zh-CN"/>
              </w:rPr>
              <w:t xml:space="preserve"> </w:t>
            </w:r>
            <w:r>
              <w:rPr>
                <w:rFonts w:hint="eastAsia"/>
                <w:lang w:val="en-US" w:eastAsia="zh-CN"/>
              </w:rPr>
              <w:t xml:space="preserve">IE in the UL PDU SESSION INFORMATION </w:t>
            </w:r>
            <w:r>
              <w:rPr>
                <w:rFonts w:hint="default"/>
                <w:lang w:val="en-US" w:eastAsia="zh-CN"/>
              </w:rPr>
              <w:t xml:space="preserve">to enable the UPF to calculate  the uplink delay of UL sample packet between UPF and RAN. </w:t>
            </w:r>
          </w:p>
          <w:p>
            <w:pPr>
              <w:pStyle w:val="103"/>
              <w:spacing w:after="0"/>
              <w:ind w:left="100"/>
              <w:rPr>
                <w:lang w:val="en-US" w:eastAsia="zh-CN"/>
              </w:rPr>
            </w:pPr>
            <w:r>
              <w:rPr>
                <w:lang w:val="en-US" w:eastAsia="zh-CN"/>
              </w:rPr>
              <w:t xml:space="preserve"> </w:t>
            </w:r>
          </w:p>
          <w:p>
            <w:pPr>
              <w:pStyle w:val="103"/>
              <w:spacing w:after="0"/>
              <w:ind w:left="100"/>
              <w:rPr>
                <w:lang w:val="en-US" w:eastAsia="zh-CN"/>
              </w:rPr>
            </w:pPr>
            <w:r>
              <w:rPr>
                <w:u w:val="single"/>
                <w:lang w:val="en-US" w:eastAsia="zh-CN"/>
              </w:rPr>
              <w:t>Impact Analysis</w:t>
            </w:r>
            <w:r>
              <w:rPr>
                <w:lang w:val="en-US" w:eastAsia="zh-CN"/>
              </w:rPr>
              <w:t>:</w:t>
            </w:r>
          </w:p>
          <w:p>
            <w:pPr>
              <w:pStyle w:val="103"/>
              <w:spacing w:after="0"/>
              <w:ind w:left="100"/>
              <w:rPr>
                <w:lang w:val="en-US" w:eastAsia="zh-CN"/>
              </w:rPr>
            </w:pPr>
            <w:r>
              <w:rPr>
                <w:lang w:val="en-US" w:eastAsia="zh-CN"/>
              </w:rPr>
              <w:t xml:space="preserve">Impact assessment towards the previous version of the specification (same release): </w:t>
            </w:r>
          </w:p>
          <w:p>
            <w:pPr>
              <w:pStyle w:val="103"/>
              <w:spacing w:after="0"/>
              <w:ind w:left="100"/>
              <w:rPr>
                <w:lang w:val="en-US" w:eastAsia="zh-CN"/>
              </w:rPr>
            </w:pPr>
            <w:r>
              <w:rPr>
                <w:lang w:val="en-US" w:eastAsia="zh-CN"/>
              </w:rPr>
              <w:t>This CR has an isolated impact towards the previous version of the specification (same release).</w:t>
            </w:r>
          </w:p>
          <w:p>
            <w:pPr>
              <w:pStyle w:val="103"/>
              <w:spacing w:after="0"/>
              <w:ind w:left="100"/>
              <w:rPr>
                <w:lang w:val="en-US" w:eastAsia="zh-CN"/>
              </w:rPr>
            </w:pPr>
            <w:r>
              <w:rPr>
                <w:lang w:val="en-US" w:eastAsia="zh-CN"/>
              </w:rPr>
              <w:t xml:space="preserve">This CR has an impact </w:t>
            </w:r>
            <w:r>
              <w:rPr>
                <w:rFonts w:hint="eastAsia"/>
                <w:lang w:val="en-US" w:eastAsia="zh-CN"/>
              </w:rPr>
              <w:t xml:space="preserve">QoS monitoring </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3"/>
              <w:spacing w:after="0"/>
              <w:ind w:left="100"/>
              <w:rPr>
                <w:rFonts w:hint="default"/>
                <w:lang w:val="en-US" w:eastAsia="zh-CN"/>
              </w:rPr>
            </w:pPr>
            <w:r>
              <w:rPr>
                <w:rFonts w:hint="eastAsia"/>
                <w:lang w:val="en-US" w:eastAsia="zh-CN"/>
              </w:rPr>
              <w:t>The requirements for QoS monitoring and measurement with per-packet granularity, as specified in TS 28.552 and TS 22.261, are not met.</w:t>
            </w:r>
          </w:p>
        </w:tc>
      </w:tr>
      <w:tr>
        <w:tblPrEx>
          <w:tblCellMar>
            <w:top w:w="0" w:type="dxa"/>
            <w:left w:w="42" w:type="dxa"/>
            <w:bottom w:w="0" w:type="dxa"/>
            <w:right w:w="42" w:type="dxa"/>
          </w:tblCellMar>
        </w:tblPrEx>
        <w:tc>
          <w:tcPr>
            <w:tcW w:w="2694" w:type="dxa"/>
            <w:gridSpan w:val="2"/>
          </w:tcPr>
          <w:p>
            <w:pPr>
              <w:pStyle w:val="103"/>
              <w:spacing w:after="0"/>
              <w:rPr>
                <w:b/>
                <w:i/>
                <w:sz w:val="8"/>
                <w:szCs w:val="8"/>
              </w:rPr>
            </w:pPr>
          </w:p>
        </w:tc>
        <w:tc>
          <w:tcPr>
            <w:tcW w:w="6946" w:type="dxa"/>
            <w:gridSpan w:val="9"/>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3"/>
              <w:spacing w:after="0"/>
              <w:ind w:left="100"/>
              <w:rPr>
                <w:rFonts w:hint="default"/>
                <w:lang w:val="en-US" w:eastAsia="zh-CN"/>
              </w:rPr>
            </w:pPr>
            <w:r>
              <w:rPr>
                <w:rFonts w:hint="eastAsia"/>
                <w:lang w:val="en-US" w:eastAsia="zh-CN"/>
              </w:rPr>
              <w:t>5.4.2.1 5.5.2.2 5.5.3.x(new) 5.5.3.y(new) 5.5.3.z(new) 5.5.3.14 5.5.3.16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3"/>
              <w:spacing w:after="0"/>
              <w:jc w:val="center"/>
              <w:rPr>
                <w:b/>
                <w:caps/>
              </w:rPr>
            </w:pPr>
            <w:r>
              <w:rPr>
                <w:b/>
                <w:caps/>
              </w:rPr>
              <w:t>N</w:t>
            </w:r>
          </w:p>
        </w:tc>
        <w:tc>
          <w:tcPr>
            <w:tcW w:w="2977" w:type="dxa"/>
            <w:gridSpan w:val="4"/>
          </w:tcPr>
          <w:p>
            <w:pPr>
              <w:pStyle w:val="103"/>
              <w:tabs>
                <w:tab w:val="right" w:pos="2893"/>
              </w:tabs>
              <w:spacing w:after="0"/>
            </w:pPr>
          </w:p>
        </w:tc>
        <w:tc>
          <w:tcPr>
            <w:tcW w:w="3401" w:type="dxa"/>
            <w:gridSpan w:val="3"/>
            <w:tcBorders>
              <w:right w:val="single" w:color="auto" w:sz="4" w:space="0"/>
            </w:tcBorders>
            <w:shd w:val="clear" w:color="FFFF00" w:fill="auto"/>
          </w:tcPr>
          <w:p>
            <w:pPr>
              <w:pStyle w:val="10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Test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O&amp;M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p>
        </w:tc>
        <w:tc>
          <w:tcPr>
            <w:tcW w:w="6946" w:type="dxa"/>
            <w:gridSpan w:val="9"/>
            <w:tcBorders>
              <w:right w:val="single" w:color="auto" w:sz="4" w:space="0"/>
            </w:tcBorders>
          </w:tcPr>
          <w:p>
            <w:pPr>
              <w:pStyle w:val="10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3"/>
              <w:spacing w:after="0"/>
              <w:ind w:left="100"/>
              <w:rPr>
                <w:lang w:eastAsia="zh-CN"/>
              </w:rPr>
            </w:pPr>
          </w:p>
        </w:tc>
      </w:tr>
    </w:tbl>
    <w:p>
      <w:pPr>
        <w:jc w:val="center"/>
        <w:rPr>
          <w:highlight w:val="yellow"/>
          <w:lang w:eastAsia="zh-CN"/>
        </w:rPr>
      </w:pPr>
    </w:p>
    <w:p>
      <w:pPr>
        <w:pStyle w:val="2"/>
        <w:rPr>
          <w:rFonts w:hint="default" w:cs="Arial"/>
          <w:lang w:val="en-US"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5"/>
      </w:pPr>
      <w:bookmarkStart w:id="0" w:name="_Toc51762874"/>
      <w:bookmarkStart w:id="1" w:name="_Toc64446354"/>
      <w:bookmarkStart w:id="2" w:name="_Toc45882565"/>
      <w:bookmarkStart w:id="3" w:name="_Toc36555196"/>
      <w:bookmarkStart w:id="4" w:name="_Toc534727721"/>
      <w:bookmarkStart w:id="5" w:name="_Toc88652273"/>
      <w:bookmarkStart w:id="6" w:name="_Toc162446515"/>
      <w:r>
        <w:t>5.4.2</w:t>
      </w:r>
      <w:r>
        <w:tab/>
      </w:r>
      <w:r>
        <w:t>Transfer of UL PDU Session Information</w:t>
      </w:r>
      <w:bookmarkEnd w:id="0"/>
      <w:bookmarkEnd w:id="1"/>
      <w:bookmarkEnd w:id="2"/>
      <w:bookmarkEnd w:id="3"/>
      <w:bookmarkEnd w:id="4"/>
      <w:bookmarkEnd w:id="5"/>
      <w:bookmarkEnd w:id="6"/>
      <w:r>
        <w:t xml:space="preserve"> </w:t>
      </w:r>
    </w:p>
    <w:p>
      <w:pPr>
        <w:pStyle w:val="6"/>
      </w:pPr>
      <w:bookmarkStart w:id="7" w:name="_CR5_4_2_1"/>
      <w:bookmarkEnd w:id="7"/>
      <w:bookmarkStart w:id="8" w:name="_Toc51762875"/>
      <w:bookmarkStart w:id="9" w:name="_Toc88652274"/>
      <w:bookmarkStart w:id="10" w:name="_Toc64446355"/>
      <w:bookmarkStart w:id="11" w:name="_Toc162446516"/>
      <w:bookmarkStart w:id="12" w:name="_Toc45882566"/>
      <w:bookmarkStart w:id="13" w:name="_Toc534727722"/>
      <w:bookmarkStart w:id="14" w:name="_Toc36555197"/>
      <w:r>
        <w:t>5.4.2.1</w:t>
      </w:r>
      <w:r>
        <w:tab/>
      </w:r>
      <w:r>
        <w:t>Successful operation</w:t>
      </w:r>
      <w:bookmarkEnd w:id="8"/>
      <w:bookmarkEnd w:id="9"/>
      <w:bookmarkEnd w:id="10"/>
      <w:bookmarkEnd w:id="11"/>
      <w:bookmarkEnd w:id="12"/>
      <w:bookmarkEnd w:id="13"/>
      <w:bookmarkEnd w:id="14"/>
    </w:p>
    <w:p>
      <w:pPr>
        <w:rPr>
          <w:rFonts w:eastAsia="MS Mincho"/>
        </w:rPr>
      </w:pPr>
      <w:r>
        <w:rPr>
          <w:rFonts w:eastAsia="MS Mincho"/>
        </w:rPr>
        <w:t xml:space="preserve">The purpose of the Transfer of UL PDU Session Information procedure is to send control information elements related to the PDU Session from NG-RAN to UPF. </w:t>
      </w:r>
    </w:p>
    <w:p>
      <w:pPr>
        <w:rPr>
          <w:rFonts w:eastAsia="MS Mincho"/>
        </w:rPr>
      </w:pPr>
      <w:r>
        <w:rPr>
          <w:rFonts w:eastAsia="MS Mincho"/>
        </w:rPr>
        <w:t>An UL PDU Session user plane instance making use of the Transfer of UL PDU Session Information procedure is associated to a single PDU Session. The Transfer of UL PDU Session Information procedure may be invoked whenever packets for that particular PDU Session need to be transferred across the related interface instance.</w:t>
      </w:r>
    </w:p>
    <w:p>
      <w:pPr>
        <w:rPr>
          <w:rFonts w:eastAsia="MS Mincho"/>
        </w:rPr>
      </w:pPr>
      <w:r>
        <w:rPr>
          <w:rFonts w:eastAsia="MS Mincho"/>
          <w:lang w:eastAsia="ja-JP"/>
        </w:rPr>
        <w:t>The</w:t>
      </w:r>
      <w:r>
        <w:rPr>
          <w:rFonts w:eastAsia="MS Mincho"/>
        </w:rPr>
        <w:t xml:space="preserve"> UL PDU SESSION INFORMATION frame includes a QoS Flow Identifier (QFI) field associated with the transferred packet.</w:t>
      </w:r>
    </w:p>
    <w:p>
      <w:pPr>
        <w:rPr>
          <w:lang w:val="zh-CN"/>
        </w:rPr>
      </w:pPr>
      <w:r>
        <w:rPr>
          <w:rFonts w:eastAsia="MS Mincho"/>
        </w:rPr>
        <w:t>If QoS monitoring has been requested for the included QFI field, the</w:t>
      </w:r>
      <w:r>
        <w:t xml:space="preserve"> UL PDU SESSION INFORMATION frame may include </w:t>
      </w:r>
      <w:r>
        <w:rPr>
          <w:rFonts w:eastAsia="Malgun Gothic"/>
        </w:rPr>
        <w:t xml:space="preserve">a </w:t>
      </w:r>
      <w:r>
        <w:t>QoS Monitoring Packet (QMP) field</w:t>
      </w:r>
      <w:r>
        <w:rPr>
          <w:rFonts w:eastAsia="Malgun Gothic"/>
        </w:rPr>
        <w:t xml:space="preserve">, a DL Sending Time Stamp Repeated field, a DL Receiving Time Stamp field, a UL Sending Time Stamp field, </w:t>
      </w:r>
      <w:ins w:id="0" w:author="ZTE" w:date="2024-11-04T17:36:42Z">
        <w:r>
          <w:rPr>
            <w:rFonts w:hint="eastAsia" w:eastAsia="宋体"/>
            <w:lang w:val="en-US" w:eastAsia="zh-CN"/>
          </w:rPr>
          <w:t>and/or a</w:t>
        </w:r>
      </w:ins>
      <w:ins w:id="1" w:author="ZTE" w:date="2024-11-04T17:48:04Z">
        <w:r>
          <w:rPr>
            <w:rFonts w:hint="eastAsia" w:eastAsia="宋体"/>
            <w:lang w:val="en-US" w:eastAsia="zh-CN"/>
          </w:rPr>
          <w:t>n</w:t>
        </w:r>
      </w:ins>
      <w:ins w:id="2" w:author="ZTE" w:date="2024-11-04T17:36:42Z">
        <w:r>
          <w:rPr>
            <w:rFonts w:hint="eastAsia" w:eastAsia="宋体"/>
            <w:lang w:val="en-US" w:eastAsia="zh-CN"/>
          </w:rPr>
          <w:t xml:space="preserve"> Enhanced ULSending Time Stamp</w:t>
        </w:r>
      </w:ins>
      <w:ins w:id="3" w:author="ZTE" w:date="2024-11-04T17:36:43Z">
        <w:r>
          <w:rPr>
            <w:rFonts w:hint="eastAsia" w:eastAsia="宋体"/>
            <w:lang w:val="en-US" w:eastAsia="zh-CN"/>
          </w:rPr>
          <w:t>,</w:t>
        </w:r>
      </w:ins>
      <w:ins w:id="4" w:author="ZTE" w:date="2024-11-04T17:36:44Z">
        <w:r>
          <w:rPr>
            <w:rFonts w:hint="eastAsia" w:eastAsia="宋体"/>
            <w:lang w:val="en-US" w:eastAsia="zh-CN"/>
          </w:rPr>
          <w:t xml:space="preserve"> </w:t>
        </w:r>
      </w:ins>
      <w:r>
        <w:rPr>
          <w:rFonts w:eastAsia="Malgun Gothic"/>
        </w:rPr>
        <w:t xml:space="preserve">and/or Delay Result for UL or DL. If QoS monitoring with N3/N9 delay reporting </w:t>
      </w:r>
      <w:r>
        <w:rPr>
          <w:rFonts w:eastAsia="MS Mincho"/>
        </w:rPr>
        <w:t>has been requested for the included QFI field, the I-UPF may include in the</w:t>
      </w:r>
      <w:r>
        <w:t xml:space="preserve"> UL PDU SESSION INFORMATION frame </w:t>
      </w:r>
      <w:r>
        <w:rPr>
          <w:rFonts w:eastAsia="Malgun Gothic"/>
        </w:rPr>
        <w:t xml:space="preserve">a </w:t>
      </w:r>
      <w:r>
        <w:t>N3/N9 Delay Ind. field</w:t>
      </w:r>
      <w:r>
        <w:rPr>
          <w:rFonts w:eastAsia="Malgun Gothic"/>
        </w:rPr>
        <w:t xml:space="preserve">, a N3/N9 Delay Result field and delay result for UL and DL if received from the RAN. The UPF shall, if supported, use this information to calculate </w:t>
      </w:r>
      <w:r>
        <w:t xml:space="preserve">UL, DL, or RTT delay </w:t>
      </w:r>
      <w:r>
        <w:rPr>
          <w:lang w:val="zh-CN"/>
        </w:rPr>
        <w:t>as specified in TS 23.501 [5].</w:t>
      </w:r>
    </w:p>
    <w:p>
      <w:r>
        <w:rPr>
          <w:rFonts w:eastAsia="MS Mincho"/>
        </w:rPr>
        <w:t>The</w:t>
      </w:r>
      <w:r>
        <w:t xml:space="preserve"> UL PDU SESSION INFORMATION frame may also include a UL QFI Sequence Number field associated with the transferred packet. The UPF shall, if the QoS flow has been configured eligible for redundant transport bearer in TS 38.413 [6], use the received UL QFI Sequence Number field to determine and eliminate duplicated packets for a given QoS flow as specified in TS 23.501 [5].</w:t>
      </w:r>
    </w:p>
    <w:p>
      <w:pPr>
        <w:rPr>
          <w:rFonts w:eastAsia="MS Mincho"/>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pPr>
        <w:pStyle w:val="78"/>
        <w:rPr>
          <w:rFonts w:eastAsia="MS Mincho"/>
          <w:lang w:eastAsia="zh-CN"/>
        </w:rPr>
      </w:pPr>
      <w:r>
        <w:rPr>
          <w:rFonts w:eastAsia="MS Mincho"/>
        </w:rPr>
        <w:drawing>
          <wp:inline distT="0" distB="0" distL="114300" distR="114300">
            <wp:extent cx="2543175" cy="1143000"/>
            <wp:effectExtent l="0" t="0" r="952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5"/>
                    <a:stretch>
                      <a:fillRect/>
                    </a:stretch>
                  </pic:blipFill>
                  <pic:spPr>
                    <a:xfrm>
                      <a:off x="0" y="0"/>
                      <a:ext cx="2543175" cy="1143000"/>
                    </a:xfrm>
                    <a:prstGeom prst="rect">
                      <a:avLst/>
                    </a:prstGeom>
                    <a:noFill/>
                    <a:ln>
                      <a:noFill/>
                    </a:ln>
                  </pic:spPr>
                </pic:pic>
              </a:graphicData>
            </a:graphic>
          </wp:inline>
        </w:drawing>
      </w:r>
    </w:p>
    <w:p>
      <w:pPr>
        <w:pStyle w:val="77"/>
      </w:pPr>
      <w:bookmarkStart w:id="15" w:name="_CRFigure5_4_2_11"/>
      <w:r>
        <w:t xml:space="preserve">Figure </w:t>
      </w:r>
      <w:bookmarkEnd w:id="15"/>
      <w:r>
        <w:t>5.4.2.1-1: Successful Transfer of UL PDU Session Information</w:t>
      </w:r>
    </w:p>
    <w:p>
      <w:pPr>
        <w:pStyle w:val="2"/>
        <w:rPr>
          <w:rFonts w:hint="default"/>
          <w:lang w:val="en-US"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NEXT CHANGES</w:t>
      </w:r>
      <w:r>
        <w:rPr>
          <w:sz w:val="20"/>
          <w:szCs w:val="20"/>
          <w:highlight w:val="yellow"/>
        </w:rPr>
        <w:t xml:space="preserve"> &gt;&gt;&gt;&gt;&gt;&gt;&gt;&gt;&gt;&gt;&gt;&gt;&gt;&gt;&gt;&gt;&gt;&gt;&gt;&gt;</w:t>
      </w:r>
    </w:p>
    <w:p>
      <w:pPr>
        <w:pStyle w:val="2"/>
        <w:rPr>
          <w:rFonts w:hint="default" w:eastAsia="宋体" w:cs="Times New Roman"/>
          <w:b/>
          <w:bCs/>
          <w:color w:val="auto"/>
          <w:sz w:val="21"/>
          <w:szCs w:val="21"/>
          <w:lang w:val="en-US" w:eastAsia="zh-CN" w:bidi="ar-SA"/>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fr-FR" w:eastAsia="ko-KR" w:bidi="ar-SA"/>
        </w:rPr>
      </w:pPr>
      <w:bookmarkStart w:id="16" w:name="_Toc64446361"/>
      <w:bookmarkStart w:id="17" w:name="_Toc88652280"/>
      <w:bookmarkStart w:id="18" w:name="_Toc534727728"/>
      <w:bookmarkStart w:id="19" w:name="_Toc162446522"/>
      <w:bookmarkStart w:id="20" w:name="_Toc36555203"/>
      <w:bookmarkStart w:id="21" w:name="_Toc51762881"/>
      <w:bookmarkStart w:id="22" w:name="_Toc45882572"/>
      <w:r>
        <w:rPr>
          <w:rFonts w:ascii="Arial" w:hAnsi="Arial" w:eastAsia="Times New Roman" w:cs="Times New Roman"/>
          <w:sz w:val="24"/>
          <w:lang w:val="fr-FR" w:eastAsia="ko-KR" w:bidi="ar-SA"/>
        </w:rPr>
        <w:t>5.5.2.2</w:t>
      </w:r>
      <w:r>
        <w:rPr>
          <w:rFonts w:ascii="Arial" w:hAnsi="Arial" w:eastAsia="Times New Roman" w:cs="Times New Roman"/>
          <w:sz w:val="24"/>
          <w:lang w:val="fr-FR" w:eastAsia="ko-KR" w:bidi="ar-SA"/>
        </w:rPr>
        <w:tab/>
      </w:r>
      <w:r>
        <w:rPr>
          <w:rFonts w:ascii="Arial" w:hAnsi="Arial" w:eastAsia="Times New Roman" w:cs="Times New Roman"/>
          <w:sz w:val="24"/>
          <w:lang w:val="fr-FR" w:eastAsia="ko-KR" w:bidi="ar-SA"/>
        </w:rPr>
        <w:t>UL PDU SESSION INFORMATION (PDU Type 1)</w:t>
      </w:r>
      <w:bookmarkEnd w:id="16"/>
      <w:bookmarkEnd w:id="17"/>
      <w:bookmarkEnd w:id="18"/>
      <w:bookmarkEnd w:id="19"/>
      <w:bookmarkEnd w:id="20"/>
      <w:bookmarkEnd w:id="21"/>
      <w:bookmarkEnd w:id="22"/>
    </w:p>
    <w:p>
      <w:pPr>
        <w:rPr>
          <w:rFonts w:ascii="Times New Roman" w:hAnsi="Times New Roman" w:eastAsia="MS Mincho" w:cs="Times New Roman"/>
          <w:lang w:eastAsia="ko-KR"/>
        </w:rPr>
      </w:pPr>
      <w:r>
        <w:rPr>
          <w:rFonts w:ascii="Times New Roman" w:hAnsi="Times New Roman" w:eastAsia="MS Mincho" w:cs="Times New Roman"/>
          <w:lang w:eastAsia="ko-KR"/>
        </w:rPr>
        <w:t>This frame format is defined to allow the UPF to receive some control information elements which are associated with the transfer of a packet over the interface.</w:t>
      </w:r>
    </w:p>
    <w:p>
      <w:pPr>
        <w:rPr>
          <w:rFonts w:ascii="Times New Roman" w:hAnsi="Times New Roman" w:eastAsia="MS Mincho" w:cs="Times New Roman"/>
          <w:lang w:eastAsia="ko-KR"/>
        </w:rPr>
      </w:pPr>
      <w:r>
        <w:rPr>
          <w:rFonts w:ascii="Times New Roman" w:hAnsi="Times New Roman" w:eastAsia="MS Mincho" w:cs="Times New Roman"/>
          <w:lang w:eastAsia="ko-KR"/>
        </w:rPr>
        <w:t>The following shows the respective UL PDU SESSION INFORMATION</w:t>
      </w:r>
      <w:r>
        <w:rPr>
          <w:rFonts w:ascii="Times New Roman" w:hAnsi="Times New Roman" w:eastAsia="MS Mincho" w:cs="Times New Roman"/>
          <w:lang w:eastAsia="zh-CN"/>
        </w:rPr>
        <w:t xml:space="preserve"> </w:t>
      </w:r>
      <w:r>
        <w:rPr>
          <w:rFonts w:ascii="Times New Roman" w:hAnsi="Times New Roman" w:eastAsia="MS Mincho" w:cs="Times New Roman"/>
          <w:lang w:eastAsia="ko-KR"/>
        </w:rPr>
        <w:t>frame.</w:t>
      </w:r>
    </w:p>
    <w:p>
      <w:pPr>
        <w:rPr>
          <w:rFonts w:ascii="Times New Roman" w:hAnsi="Times New Roman" w:eastAsia="Times New Roman" w:cs="Times New Roman"/>
          <w:lang w:eastAsia="ko-KR"/>
        </w:rPr>
      </w:pPr>
    </w:p>
    <w:tbl>
      <w:tblPr>
        <w:tblStyle w:val="49"/>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7"/>
        <w:gridCol w:w="767"/>
        <w:gridCol w:w="797"/>
        <w:gridCol w:w="768"/>
        <w:gridCol w:w="766"/>
        <w:gridCol w:w="793"/>
        <w:gridCol w:w="771"/>
        <w:gridCol w:w="785"/>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right w:val="nil"/>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Bits</w:t>
            </w:r>
          </w:p>
        </w:tc>
        <w:tc>
          <w:tcPr>
            <w:tcW w:w="1399"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pPr>
              <w:keepNext/>
              <w:keepLines/>
              <w:spacing w:before="120"/>
              <w:ind w:left="113" w:right="113"/>
              <w:jc w:val="center"/>
              <w:rPr>
                <w:rFonts w:ascii="Arial" w:hAnsi="Arial" w:eastAsia="Times New Roman" w:cs="Times New Roman"/>
                <w:sz w:val="18"/>
                <w:lang w:eastAsia="ko-KR"/>
              </w:rPr>
            </w:pPr>
            <w:r>
              <w:rPr>
                <w:rFonts w:ascii="Arial" w:hAnsi="Arial" w:eastAsia="Times New Roman" w:cs="Times New Roman"/>
                <w:sz w:val="18"/>
                <w:lang w:eastAsia="ko-KR"/>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left w:val="single" w:color="auto" w:sz="4" w:space="0"/>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7</w:t>
            </w:r>
          </w:p>
        </w:tc>
        <w:tc>
          <w:tcPr>
            <w:tcW w:w="767"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6</w:t>
            </w:r>
          </w:p>
        </w:tc>
        <w:tc>
          <w:tcPr>
            <w:tcW w:w="797"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5</w:t>
            </w:r>
          </w:p>
        </w:tc>
        <w:tc>
          <w:tcPr>
            <w:tcW w:w="768"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4</w:t>
            </w:r>
          </w:p>
        </w:tc>
        <w:tc>
          <w:tcPr>
            <w:tcW w:w="766"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3</w:t>
            </w:r>
          </w:p>
        </w:tc>
        <w:tc>
          <w:tcPr>
            <w:tcW w:w="793"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2</w:t>
            </w:r>
          </w:p>
        </w:tc>
        <w:tc>
          <w:tcPr>
            <w:tcW w:w="771"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1</w:t>
            </w:r>
          </w:p>
        </w:tc>
        <w:tc>
          <w:tcPr>
            <w:tcW w:w="785" w:type="dxa"/>
            <w:tcBorders>
              <w:bottom w:val="single" w:color="auto" w:sz="18" w:space="0"/>
              <w:right w:val="nil"/>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0</w:t>
            </w:r>
          </w:p>
        </w:tc>
        <w:tc>
          <w:tcPr>
            <w:tcW w:w="1399" w:type="dxa"/>
            <w:vMerge w:val="continue"/>
            <w:tcBorders>
              <w:top w:val="nil"/>
              <w:left w:val="single" w:color="auto" w:sz="4" w:space="0"/>
              <w:bottom w:val="nil"/>
              <w:right w:val="single" w:color="auto" w:sz="4" w:space="0"/>
            </w:tcBorders>
            <w:shd w:val="clear" w:color="auto" w:fill="D9D9D9"/>
          </w:tcPr>
          <w:p>
            <w:pPr>
              <w:keepNext/>
              <w:keepLines/>
              <w:spacing w:before="120"/>
              <w:jc w:val="center"/>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9" w:type="dxa"/>
            <w:gridSpan w:val="4"/>
            <w:tcBorders>
              <w:top w:val="single" w:color="auto" w:sz="18" w:space="0"/>
              <w:left w:val="single" w:color="auto" w:sz="18" w:space="0"/>
              <w:bottom w:val="single" w:color="auto" w:sz="6" w:space="0"/>
              <w:right w:val="single" w:color="auto" w:sz="6" w:space="0"/>
            </w:tcBorders>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PDU Type (=1)</w:t>
            </w:r>
          </w:p>
        </w:tc>
        <w:tc>
          <w:tcPr>
            <w:tcW w:w="766" w:type="dxa"/>
            <w:tcBorders>
              <w:top w:val="single" w:color="auto" w:sz="18" w:space="0"/>
              <w:left w:val="single" w:color="auto" w:sz="6" w:space="0"/>
              <w:bottom w:val="single" w:color="auto" w:sz="6" w:space="0"/>
              <w:right w:val="single" w:color="auto" w:sz="6" w:space="0"/>
            </w:tcBorders>
          </w:tcPr>
          <w:p>
            <w:pPr>
              <w:keepNext/>
              <w:keepLines/>
              <w:spacing w:before="120"/>
              <w:jc w:val="center"/>
              <w:rPr>
                <w:rFonts w:ascii="Arial" w:hAnsi="Arial" w:eastAsia="Malgun Gothic" w:cs="Times New Roman"/>
                <w:sz w:val="18"/>
                <w:lang w:eastAsia="ko-KR"/>
              </w:rPr>
            </w:pPr>
            <w:r>
              <w:rPr>
                <w:rFonts w:hint="eastAsia" w:ascii="Arial" w:hAnsi="Arial" w:eastAsia="Times New Roman" w:cs="Times New Roman"/>
                <w:sz w:val="18"/>
                <w:lang w:eastAsia="zh-CN"/>
              </w:rPr>
              <w:t>Q</w:t>
            </w:r>
            <w:r>
              <w:rPr>
                <w:rFonts w:ascii="Arial" w:hAnsi="Arial" w:eastAsia="Times New Roman" w:cs="Times New Roman"/>
                <w:sz w:val="18"/>
                <w:lang w:eastAsia="zh-CN"/>
              </w:rPr>
              <w:t>MP</w:t>
            </w:r>
          </w:p>
        </w:tc>
        <w:tc>
          <w:tcPr>
            <w:tcW w:w="793" w:type="dxa"/>
            <w:tcBorders>
              <w:top w:val="single" w:color="auto" w:sz="18" w:space="0"/>
              <w:left w:val="single" w:color="auto" w:sz="6" w:space="0"/>
              <w:bottom w:val="single" w:color="auto" w:sz="6" w:space="0"/>
              <w:right w:val="single" w:color="auto" w:sz="6" w:space="0"/>
            </w:tcBorders>
          </w:tcPr>
          <w:p>
            <w:pPr>
              <w:keepNext/>
              <w:keepLines/>
              <w:spacing w:before="120"/>
              <w:jc w:val="center"/>
              <w:rPr>
                <w:rFonts w:ascii="Arial" w:hAnsi="Arial" w:eastAsia="Malgun Gothic" w:cs="Times New Roman"/>
                <w:sz w:val="18"/>
                <w:lang w:eastAsia="ko-KR"/>
              </w:rPr>
            </w:pPr>
            <w:r>
              <w:rPr>
                <w:rFonts w:ascii="Arial" w:hAnsi="Arial" w:eastAsia="Malgun Gothic" w:cs="Times New Roman"/>
                <w:sz w:val="18"/>
                <w:lang w:eastAsia="ko-KR"/>
              </w:rPr>
              <w:t>DL Delay Ind.</w:t>
            </w:r>
          </w:p>
        </w:tc>
        <w:tc>
          <w:tcPr>
            <w:tcW w:w="771" w:type="dxa"/>
            <w:tcBorders>
              <w:top w:val="single" w:color="auto" w:sz="18" w:space="0"/>
              <w:left w:val="single" w:color="auto" w:sz="6" w:space="0"/>
              <w:bottom w:val="single" w:color="auto" w:sz="6" w:space="0"/>
              <w:right w:val="single" w:color="auto" w:sz="6" w:space="0"/>
            </w:tcBorders>
          </w:tcPr>
          <w:p>
            <w:pPr>
              <w:keepNext/>
              <w:keepLines/>
              <w:spacing w:before="120"/>
              <w:jc w:val="center"/>
              <w:rPr>
                <w:rFonts w:ascii="Arial" w:hAnsi="Arial" w:eastAsia="Malgun Gothic" w:cs="Times New Roman"/>
                <w:sz w:val="18"/>
                <w:lang w:eastAsia="ko-KR"/>
              </w:rPr>
            </w:pPr>
            <w:r>
              <w:rPr>
                <w:rFonts w:ascii="Arial" w:hAnsi="Arial" w:eastAsia="Malgun Gothic" w:cs="Times New Roman"/>
                <w:sz w:val="18"/>
                <w:lang w:eastAsia="ko-KR"/>
              </w:rPr>
              <w:t>UL Delay Ind.</w:t>
            </w:r>
          </w:p>
        </w:tc>
        <w:tc>
          <w:tcPr>
            <w:tcW w:w="785" w:type="dxa"/>
            <w:tcBorders>
              <w:top w:val="single" w:color="auto" w:sz="18" w:space="0"/>
              <w:left w:val="single" w:color="auto" w:sz="6" w:space="0"/>
              <w:bottom w:val="single" w:color="auto" w:sz="6" w:space="0"/>
              <w:right w:val="single" w:color="auto" w:sz="18" w:space="0"/>
            </w:tcBorders>
          </w:tcPr>
          <w:p>
            <w:pPr>
              <w:keepNext/>
              <w:keepLines/>
              <w:spacing w:before="120"/>
              <w:jc w:val="center"/>
              <w:rPr>
                <w:rFonts w:ascii="Arial" w:hAnsi="Arial" w:eastAsia="Malgun Gothic" w:cs="Times New Roman"/>
                <w:sz w:val="18"/>
                <w:lang w:eastAsia="ko-KR"/>
              </w:rPr>
            </w:pPr>
            <w:r>
              <w:rPr>
                <w:rFonts w:hint="eastAsia" w:ascii="Arial" w:hAnsi="Arial" w:eastAsia="Malgun Gothic" w:cs="Times New Roman"/>
                <w:sz w:val="18"/>
                <w:lang w:eastAsia="ko-KR"/>
              </w:rPr>
              <w:t>S</w:t>
            </w:r>
            <w:r>
              <w:rPr>
                <w:rFonts w:ascii="Arial" w:hAnsi="Arial" w:eastAsia="Malgun Gothic" w:cs="Times New Roman"/>
                <w:sz w:val="18"/>
                <w:lang w:eastAsia="ko-KR"/>
              </w:rPr>
              <w:t>NP</w:t>
            </w:r>
          </w:p>
        </w:tc>
        <w:tc>
          <w:tcPr>
            <w:tcW w:w="1399" w:type="dxa"/>
            <w:tcBorders>
              <w:top w:val="single" w:color="auto" w:sz="4" w:space="0"/>
              <w:left w:val="single" w:color="auto" w:sz="18" w:space="0"/>
              <w:bottom w:val="single" w:color="auto" w:sz="4" w:space="0"/>
            </w:tcBorders>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6" w:space="0"/>
              <w:right w:val="single" w:color="auto" w:sz="6" w:space="0"/>
            </w:tcBorders>
            <w:shd w:val="clear" w:color="auto" w:fill="auto"/>
          </w:tcPr>
          <w:p>
            <w:pPr>
              <w:keepNext/>
              <w:keepLines/>
              <w:spacing w:before="120"/>
              <w:jc w:val="center"/>
              <w:rPr>
                <w:rFonts w:ascii="Arial" w:hAnsi="Arial" w:eastAsia="Times New Roman" w:cs="Times New Roman"/>
                <w:sz w:val="18"/>
                <w:lang w:eastAsia="zh-CN"/>
              </w:rPr>
            </w:pPr>
            <w:r>
              <w:rPr>
                <w:rFonts w:ascii="Arial" w:hAnsi="Arial" w:eastAsia="Times New Roman" w:cs="Times New Roman"/>
                <w:sz w:val="18"/>
                <w:lang w:eastAsia="zh-CN"/>
              </w:rPr>
              <w:t>N3/N9 Delay Ind.</w:t>
            </w:r>
          </w:p>
        </w:tc>
        <w:tc>
          <w:tcPr>
            <w:tcW w:w="767" w:type="dxa"/>
            <w:tcBorders>
              <w:top w:val="single" w:color="auto" w:sz="6" w:space="0"/>
              <w:left w:val="single" w:color="auto" w:sz="6" w:space="0"/>
              <w:bottom w:val="single" w:color="auto" w:sz="6" w:space="0"/>
              <w:right w:val="single" w:color="auto" w:sz="6" w:space="0"/>
            </w:tcBorders>
            <w:shd w:val="clear" w:color="auto" w:fill="auto"/>
          </w:tcPr>
          <w:p>
            <w:pPr>
              <w:keepNext/>
              <w:keepLines/>
              <w:spacing w:before="120"/>
              <w:jc w:val="center"/>
              <w:rPr>
                <w:rFonts w:ascii="Arial" w:hAnsi="Arial" w:eastAsia="Times New Roman" w:cs="Times New Roman"/>
                <w:sz w:val="18"/>
                <w:lang w:eastAsia="zh-CN"/>
              </w:rPr>
            </w:pPr>
            <w:r>
              <w:rPr>
                <w:rFonts w:hint="default" w:ascii="Arial" w:hAnsi="Arial"/>
                <w:sz w:val="18"/>
                <w:lang w:val="en-US" w:eastAsia="zh-CN"/>
              </w:rPr>
              <w:t>New IE Flag</w:t>
            </w:r>
          </w:p>
        </w:tc>
        <w:tc>
          <w:tcPr>
            <w:tcW w:w="4680" w:type="dxa"/>
            <w:gridSpan w:val="6"/>
            <w:tcBorders>
              <w:top w:val="single" w:color="auto" w:sz="6" w:space="0"/>
              <w:left w:val="single" w:color="auto" w:sz="6" w:space="0"/>
              <w:bottom w:val="single" w:color="auto" w:sz="6" w:space="0"/>
              <w:right w:val="single" w:color="auto" w:sz="18" w:space="0"/>
            </w:tcBorders>
          </w:tcPr>
          <w:p>
            <w:pPr>
              <w:spacing w:after="0"/>
              <w:jc w:val="center"/>
              <w:rPr>
                <w:rFonts w:ascii="Arial" w:hAnsi="Arial" w:eastAsia="Times New Roman" w:cs="Times New Roman"/>
                <w:sz w:val="18"/>
                <w:lang w:eastAsia="ko-KR"/>
              </w:rPr>
            </w:pPr>
            <w:r>
              <w:rPr>
                <w:rFonts w:hint="eastAsia" w:ascii="Arial" w:hAnsi="Arial" w:eastAsia="Malgun Gothic" w:cs="Times New Roman"/>
                <w:sz w:val="18"/>
                <w:lang w:eastAsia="ko-KR"/>
              </w:rPr>
              <w:t xml:space="preserve">QoS Flow Identifier </w:t>
            </w:r>
          </w:p>
        </w:tc>
        <w:tc>
          <w:tcPr>
            <w:tcW w:w="1399" w:type="dxa"/>
            <w:tcBorders>
              <w:left w:val="single" w:color="auto" w:sz="18" w:space="0"/>
            </w:tcBorders>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DL Sending Time Stamp Repeated</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DL Received Time Stamp</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UL Sending Time Stamp</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DL Delay Result</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UL Delay Result</w:t>
            </w:r>
          </w:p>
        </w:tc>
        <w:tc>
          <w:tcPr>
            <w:tcW w:w="1399" w:type="dxa"/>
            <w:tcBorders>
              <w:top w:val="single" w:color="auto" w:sz="4" w:space="0"/>
              <w:left w:val="single" w:color="auto" w:sz="18" w:space="0"/>
              <w:bottom w:val="single" w:color="auto" w:sz="4" w:space="0"/>
              <w:right w:val="single" w:color="auto" w:sz="4"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UL QFI Sequence Number</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N3/N9 Delay Result</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7(E)</w:t>
            </w:r>
          </w:p>
        </w:tc>
        <w:tc>
          <w:tcPr>
            <w:tcW w:w="767"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6</w:t>
            </w:r>
          </w:p>
        </w:tc>
        <w:tc>
          <w:tcPr>
            <w:tcW w:w="797"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5</w:t>
            </w:r>
          </w:p>
        </w:tc>
        <w:tc>
          <w:tcPr>
            <w:tcW w:w="768"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4</w:t>
            </w:r>
          </w:p>
        </w:tc>
        <w:tc>
          <w:tcPr>
            <w:tcW w:w="766"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3</w:t>
            </w:r>
          </w:p>
        </w:tc>
        <w:tc>
          <w:tcPr>
            <w:tcW w:w="793"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2</w:t>
            </w:r>
          </w:p>
        </w:tc>
        <w:tc>
          <w:tcPr>
            <w:tcW w:w="771"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1</w:t>
            </w:r>
          </w:p>
        </w:tc>
        <w:tc>
          <w:tcPr>
            <w:tcW w:w="785" w:type="dxa"/>
            <w:tcBorders>
              <w:top w:val="single" w:color="auto" w:sz="6" w:space="0"/>
              <w:left w:val="single" w:color="auto" w:sz="6" w:space="0"/>
              <w:bottom w:val="single" w:color="auto" w:sz="18" w:space="0"/>
              <w:right w:val="single" w:color="auto" w:sz="18" w:space="0"/>
            </w:tcBorders>
            <w:shd w:val="clear" w:color="auto" w:fill="auto"/>
          </w:tcPr>
          <w:p>
            <w:pPr>
              <w:spacing w:after="0"/>
              <w:jc w:val="center"/>
              <w:rPr>
                <w:rFonts w:hint="default" w:ascii="Arial" w:hAnsi="Arial" w:eastAsia="宋体" w:cs="Times New Roman"/>
                <w:sz w:val="18"/>
                <w:lang w:val="en-US" w:eastAsia="zh-CN"/>
              </w:rPr>
            </w:pPr>
            <w:r>
              <w:rPr>
                <w:rFonts w:hint="default" w:ascii="Times New Roman" w:hAnsi="Times New Roman" w:eastAsia="Times New Roman" w:cs="Times New Roman"/>
                <w:lang w:val="en-US" w:eastAsia="ko-KR"/>
              </w:rPr>
              <w:t>New IE Flag 0</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1</w:t>
            </w:r>
          </w:p>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New IE</w:t>
            </w:r>
          </w:p>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Flags</w:t>
            </w:r>
          </w:p>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3865" w:type="dxa"/>
            <w:gridSpan w:val="5"/>
            <w:tcBorders>
              <w:top w:val="single" w:color="auto" w:sz="18" w:space="0"/>
              <w:left w:val="single" w:color="auto" w:sz="18" w:space="0"/>
              <w:bottom w:val="single" w:color="auto" w:sz="18" w:space="0"/>
              <w:right w:val="single" w:color="auto" w:sz="6"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Spare</w:t>
            </w:r>
          </w:p>
        </w:tc>
        <w:tc>
          <w:tcPr>
            <w:tcW w:w="793" w:type="dxa"/>
            <w:tcBorders>
              <w:top w:val="single" w:color="auto" w:sz="18" w:space="0"/>
              <w:left w:val="single" w:color="auto" w:sz="18" w:space="0"/>
              <w:bottom w:val="single" w:color="auto" w:sz="18" w:space="0"/>
              <w:right w:val="single" w:color="auto" w:sz="6" w:space="0"/>
            </w:tcBorders>
            <w:shd w:val="clear" w:color="auto" w:fill="auto"/>
            <w:vAlign w:val="center"/>
          </w:tcPr>
          <w:p>
            <w:pPr>
              <w:spacing w:after="0"/>
              <w:jc w:val="center"/>
              <w:rPr>
                <w:rFonts w:ascii="Arial" w:hAnsi="Arial" w:eastAsia="Malgun Gothic" w:cs="Times New Roman"/>
                <w:sz w:val="18"/>
                <w:lang w:eastAsia="ko-KR"/>
              </w:rPr>
            </w:pPr>
            <w:ins w:id="5" w:author="ZTE" w:date="2024-11-04T17:37:10Z">
              <w:r>
                <w:rPr>
                  <w:rFonts w:hint="eastAsia"/>
                  <w:sz w:val="18"/>
                  <w:lang w:val="en-US" w:eastAsia="zh-CN"/>
                </w:rPr>
                <w:t>E</w:t>
              </w:r>
            </w:ins>
            <w:ins w:id="6" w:author="ZTE" w:date="2024-11-04T17:37:11Z">
              <w:r>
                <w:rPr>
                  <w:rFonts w:hint="eastAsia"/>
                  <w:sz w:val="18"/>
                  <w:lang w:val="en-US" w:eastAsia="zh-CN"/>
                </w:rPr>
                <w:t>nhanc</w:t>
              </w:r>
            </w:ins>
            <w:ins w:id="7" w:author="ZTE" w:date="2024-11-04T17:37:12Z">
              <w:r>
                <w:rPr>
                  <w:rFonts w:hint="eastAsia"/>
                  <w:sz w:val="18"/>
                  <w:lang w:val="en-US" w:eastAsia="zh-CN"/>
                </w:rPr>
                <w:t>ed</w:t>
              </w:r>
            </w:ins>
            <w:r>
              <w:rPr>
                <w:rFonts w:hint="eastAsia"/>
                <w:sz w:val="18"/>
                <w:lang w:val="en-US" w:eastAsia="zh-CN"/>
              </w:rPr>
              <w:t xml:space="preserve"> </w:t>
            </w:r>
            <w:ins w:id="8" w:author="ZTE" w:date="2024-09-24T16:55:38Z">
              <w:r>
                <w:rPr>
                  <w:rFonts w:hint="eastAsia"/>
                  <w:sz w:val="18"/>
                  <w:lang w:val="en-US" w:eastAsia="zh-CN"/>
                </w:rPr>
                <w:t>UL Sending Time Ind.</w:t>
              </w:r>
            </w:ins>
          </w:p>
        </w:tc>
        <w:tc>
          <w:tcPr>
            <w:tcW w:w="771" w:type="dxa"/>
            <w:tcBorders>
              <w:top w:val="single" w:color="auto" w:sz="18" w:space="0"/>
              <w:left w:val="single" w:color="auto" w:sz="18" w:space="0"/>
              <w:bottom w:val="single" w:color="auto" w:sz="18" w:space="0"/>
              <w:right w:val="single" w:color="auto" w:sz="6" w:space="0"/>
            </w:tcBorders>
            <w:shd w:val="clear" w:color="auto" w:fill="auto"/>
            <w:vAlign w:val="center"/>
          </w:tcPr>
          <w:p>
            <w:pPr>
              <w:spacing w:after="0"/>
              <w:jc w:val="center"/>
              <w:rPr>
                <w:rFonts w:ascii="Arial" w:hAnsi="Arial" w:eastAsia="Malgun Gothic" w:cs="Times New Roman"/>
                <w:sz w:val="18"/>
                <w:lang w:eastAsia="ko-KR"/>
              </w:rPr>
            </w:pPr>
            <w:ins w:id="9" w:author="ZTE" w:date="2024-09-26T11:09:16Z">
              <w:r>
                <w:rPr>
                  <w:rFonts w:hint="default" w:ascii="Arial" w:hAnsi="Arial" w:eastAsia="宋体" w:cs="Arial"/>
                  <w:sz w:val="18"/>
                  <w:szCs w:val="18"/>
                  <w:lang w:val="en-US" w:eastAsia="zh-CN"/>
                </w:rPr>
                <w:t>Per</w:t>
              </w:r>
            </w:ins>
            <w:ins w:id="10" w:author="ZTE" w:date="2024-09-26T11:18:56Z">
              <w:r>
                <w:rPr>
                  <w:rFonts w:hint="default" w:ascii="Arial" w:hAnsi="Arial" w:eastAsia="宋体" w:cs="Arial"/>
                  <w:sz w:val="18"/>
                  <w:szCs w:val="18"/>
                  <w:lang w:val="en-US" w:eastAsia="zh-CN"/>
                </w:rPr>
                <w:t>-</w:t>
              </w:r>
            </w:ins>
            <w:ins w:id="11" w:author="ZTE" w:date="2024-09-26T11:09:16Z">
              <w:r>
                <w:rPr>
                  <w:rFonts w:hint="default" w:ascii="Arial" w:hAnsi="Arial" w:eastAsia="宋体" w:cs="Arial"/>
                  <w:sz w:val="18"/>
                  <w:szCs w:val="18"/>
                  <w:lang w:val="en-US" w:eastAsia="zh-CN"/>
                </w:rPr>
                <w:t>packet Delay Ind</w:t>
              </w:r>
            </w:ins>
          </w:p>
        </w:tc>
        <w:tc>
          <w:tcPr>
            <w:tcW w:w="785" w:type="dxa"/>
            <w:tcBorders>
              <w:top w:val="single" w:color="auto" w:sz="6" w:space="0"/>
              <w:left w:val="single" w:color="auto" w:sz="6" w:space="0"/>
              <w:bottom w:val="single" w:color="auto" w:sz="18"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Times New Roman" w:cs="Arial"/>
                <w:sz w:val="18"/>
                <w:szCs w:val="18"/>
                <w:lang w:val="en-US" w:eastAsia="ko-KR"/>
              </w:rPr>
              <w:t>D1 UL PDCPDelay  Result Ind</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18" w:space="0"/>
              <w:left w:val="single" w:color="auto" w:sz="4" w:space="0"/>
              <w:bottom w:val="single" w:color="auto" w:sz="4" w:space="0"/>
              <w:right w:val="single" w:color="auto" w:sz="4" w:space="0"/>
            </w:tcBorders>
            <w:shd w:val="clear" w:color="auto" w:fill="auto"/>
          </w:tcPr>
          <w:p>
            <w:pPr>
              <w:spacing w:after="0"/>
              <w:jc w:val="center"/>
              <w:rPr>
                <w:rFonts w:ascii="Arial" w:hAnsi="Arial" w:eastAsia="Times New Roman" w:cs="Arial"/>
                <w:sz w:val="18"/>
                <w:szCs w:val="18"/>
                <w:lang w:val="en-US" w:eastAsia="ko-KR"/>
              </w:rPr>
            </w:pPr>
            <w:r>
              <w:rPr>
                <w:rFonts w:hint="eastAsia" w:ascii="Arial" w:hAnsi="Arial" w:eastAsia="Times New Roman" w:cs="Times New Roman"/>
                <w:sz w:val="18"/>
                <w:lang w:val="en-US" w:eastAsia="zh-CN"/>
              </w:rPr>
              <w:t>UL Congestion Information</w:t>
            </w:r>
          </w:p>
        </w:tc>
        <w:tc>
          <w:tcPr>
            <w:tcW w:w="1399" w:type="dxa"/>
            <w:tcBorders>
              <w:left w:val="single" w:color="auto" w:sz="4" w:space="0"/>
            </w:tcBorders>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 xml:space="preserve">0 or </w:t>
            </w:r>
            <w:r>
              <w:rPr>
                <w:rFonts w:hint="eastAsia" w:ascii="Arial" w:hAnsi="Arial" w:eastAsia="Times New Roman" w:cs="Times New Roman"/>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eastAsia="Times New Roman" w:cs="Arial"/>
                <w:sz w:val="18"/>
                <w:szCs w:val="18"/>
                <w:lang w:val="en-US" w:eastAsia="ko-KR"/>
              </w:rPr>
            </w:pPr>
            <w:r>
              <w:rPr>
                <w:rFonts w:hint="eastAsia" w:ascii="Arial" w:hAnsi="Arial" w:eastAsia="Times New Roman" w:cs="Times New Roman"/>
                <w:sz w:val="18"/>
                <w:lang w:val="en-US" w:eastAsia="zh-CN"/>
              </w:rPr>
              <w:t>DL Congestion Information</w:t>
            </w:r>
          </w:p>
        </w:tc>
        <w:tc>
          <w:tcPr>
            <w:tcW w:w="1399" w:type="dxa"/>
            <w:tcBorders>
              <w:left w:val="single" w:color="auto" w:sz="4" w:space="0"/>
            </w:tcBorders>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 xml:space="preserve">0 or </w:t>
            </w:r>
            <w:r>
              <w:rPr>
                <w:rFonts w:hint="eastAsia" w:ascii="Arial" w:hAnsi="Arial" w:eastAsia="Times New Roman" w:cs="Times New Roman"/>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ins w:id="12" w:author="ZTE" w:date="2024-11-04T17:37:27Z"/>
        </w:trPr>
        <w:tc>
          <w:tcPr>
            <w:tcW w:w="6214" w:type="dxa"/>
            <w:gridSpan w:val="8"/>
            <w:tcBorders>
              <w:top w:val="single" w:color="auto" w:sz="4" w:space="0"/>
              <w:left w:val="single" w:color="auto" w:sz="4" w:space="0"/>
              <w:bottom w:val="single" w:color="auto" w:sz="4" w:space="0"/>
              <w:right w:val="single" w:color="auto" w:sz="4" w:space="0"/>
            </w:tcBorders>
            <w:shd w:val="clear" w:color="auto" w:fill="auto"/>
          </w:tcPr>
          <w:p>
            <w:pPr>
              <w:spacing w:after="0"/>
              <w:jc w:val="center"/>
              <w:rPr>
                <w:ins w:id="13" w:author="ZTE" w:date="2024-11-04T17:37:27Z"/>
                <w:rFonts w:hint="eastAsia" w:ascii="Arial" w:hAnsi="Arial" w:eastAsia="Times New Roman" w:cs="Times New Roman"/>
                <w:sz w:val="18"/>
                <w:lang w:val="en-US" w:eastAsia="zh-CN"/>
              </w:rPr>
            </w:pPr>
            <w:ins w:id="14" w:author="ZTE" w:date="2024-11-04T17:37:39Z">
              <w:r>
                <w:rPr>
                  <w:rFonts w:hint="eastAsia" w:eastAsia="宋体" w:cs="Times New Roman"/>
                  <w:sz w:val="18"/>
                  <w:lang w:val="en-US" w:eastAsia="zh-CN"/>
                </w:rPr>
                <w:t>E</w:t>
              </w:r>
            </w:ins>
            <w:ins w:id="15" w:author="ZTE" w:date="2024-11-04T17:37:40Z">
              <w:r>
                <w:rPr>
                  <w:rFonts w:hint="eastAsia" w:eastAsia="宋体" w:cs="Times New Roman"/>
                  <w:sz w:val="18"/>
                  <w:lang w:val="en-US" w:eastAsia="zh-CN"/>
                </w:rPr>
                <w:t>nhanc</w:t>
              </w:r>
            </w:ins>
            <w:ins w:id="16" w:author="ZTE" w:date="2024-11-04T17:37:41Z">
              <w:r>
                <w:rPr>
                  <w:rFonts w:hint="eastAsia" w:eastAsia="宋体" w:cs="Times New Roman"/>
                  <w:sz w:val="18"/>
                  <w:lang w:val="en-US" w:eastAsia="zh-CN"/>
                </w:rPr>
                <w:t xml:space="preserve">ed </w:t>
              </w:r>
            </w:ins>
            <w:ins w:id="17" w:author="ZTE" w:date="2024-11-04T17:37:37Z">
              <w:r>
                <w:rPr>
                  <w:rFonts w:ascii="Arial" w:hAnsi="Arial" w:eastAsia="Malgun Gothic" w:cs="Times New Roman"/>
                  <w:sz w:val="18"/>
                  <w:lang w:eastAsia="ko-KR"/>
                </w:rPr>
                <w:t>UL Sending Time Stamp</w:t>
              </w:r>
            </w:ins>
          </w:p>
        </w:tc>
        <w:tc>
          <w:tcPr>
            <w:tcW w:w="1399" w:type="dxa"/>
            <w:tcBorders>
              <w:left w:val="single" w:color="auto" w:sz="4" w:space="0"/>
            </w:tcBorders>
          </w:tcPr>
          <w:p>
            <w:pPr>
              <w:spacing w:after="0"/>
              <w:jc w:val="center"/>
              <w:rPr>
                <w:ins w:id="18" w:author="ZTE" w:date="2024-11-04T17:37:27Z"/>
                <w:rFonts w:ascii="Arial" w:hAnsi="Arial" w:eastAsia="Times New Roman" w:cs="Times New Roman"/>
                <w:sz w:val="18"/>
                <w:lang w:eastAsia="ko-KR"/>
              </w:rPr>
            </w:pPr>
            <w:ins w:id="19" w:author="ZTE" w:date="2024-11-04T17:37:48Z">
              <w:r>
                <w:rPr>
                  <w:rFonts w:ascii="Arial" w:hAnsi="Arial" w:eastAsia="Times New Roman" w:cs="Times New Roman"/>
                  <w:sz w:val="18"/>
                  <w:lang w:eastAsia="ko-KR"/>
                </w:rPr>
                <w:t>0 or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14" w:type="dxa"/>
            <w:gridSpan w:val="8"/>
            <w:tcBorders>
              <w:top w:val="single" w:color="auto" w:sz="4" w:space="0"/>
              <w:left w:val="single" w:color="auto" w:sz="6" w:space="0"/>
              <w:bottom w:val="single" w:color="auto" w:sz="6" w:space="0"/>
              <w:right w:val="single" w:color="auto" w:sz="6" w:space="0"/>
            </w:tcBorders>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 xml:space="preserve">Padding </w:t>
            </w:r>
          </w:p>
        </w:tc>
        <w:tc>
          <w:tcPr>
            <w:tcW w:w="1399" w:type="dxa"/>
            <w:tcBorders>
              <w:top w:val="single" w:color="auto" w:sz="6" w:space="0"/>
              <w:left w:val="single" w:color="auto" w:sz="6" w:space="0"/>
              <w:bottom w:val="single" w:color="auto" w:sz="6" w:space="0"/>
              <w:right w:val="single" w:color="auto" w:sz="6" w:space="0"/>
            </w:tcBorders>
            <w:shd w:val="clear" w:color="auto" w:fill="auto"/>
          </w:tcPr>
          <w:p>
            <w:pPr>
              <w:keepNext/>
              <w:keepLines/>
              <w:spacing w:before="120"/>
              <w:jc w:val="center"/>
              <w:rPr>
                <w:rFonts w:ascii="Arial" w:hAnsi="Arial" w:eastAsia="Malgun Gothic" w:cs="Times New Roman"/>
                <w:sz w:val="18"/>
                <w:lang w:eastAsia="ko-KR"/>
              </w:rPr>
            </w:pPr>
            <w:r>
              <w:rPr>
                <w:rFonts w:ascii="Arial" w:hAnsi="Arial" w:eastAsia="Times New Roman" w:cs="Times New Roman"/>
                <w:sz w:val="18"/>
                <w:lang w:eastAsia="ko-KR"/>
              </w:rPr>
              <w:t>0-</w:t>
            </w:r>
            <w:r>
              <w:rPr>
                <w:rFonts w:hint="eastAsia" w:ascii="Arial" w:hAnsi="Arial" w:eastAsia="Malgun Gothic" w:cs="Times New Roman"/>
                <w:sz w:val="18"/>
                <w:lang w:eastAsia="ko-KR"/>
              </w:rPr>
              <w:t>3</w:t>
            </w:r>
          </w:p>
        </w:tc>
      </w:tr>
    </w:tbl>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fr-FR" w:eastAsia="ko-KR" w:bidi="ar-SA"/>
        </w:rPr>
      </w:pPr>
      <w:r>
        <w:rPr>
          <w:rFonts w:ascii="Arial" w:hAnsi="Arial" w:eastAsia="Times New Roman" w:cs="Times New Roman"/>
          <w:b/>
          <w:lang w:val="fr-FR" w:eastAsia="ko-KR" w:bidi="ar-SA"/>
        </w:rPr>
        <w:br w:type="textWrapping"/>
      </w:r>
      <w:r>
        <w:rPr>
          <w:rFonts w:ascii="Arial" w:hAnsi="Arial" w:eastAsia="Times New Roman" w:cs="Times New Roman"/>
          <w:b/>
          <w:lang w:val="fr-FR" w:eastAsia="ko-KR" w:bidi="ar-SA"/>
        </w:rPr>
        <w:t xml:space="preserve">Figure 5.5.2.2-1: UL </w:t>
      </w:r>
      <w:r>
        <w:rPr>
          <w:rFonts w:ascii="Arial" w:hAnsi="Arial" w:eastAsia="Malgun Gothic" w:cs="Times New Roman"/>
          <w:b/>
          <w:lang w:val="fr-FR" w:eastAsia="ko-KR" w:bidi="ar-SA"/>
        </w:rPr>
        <w:t>PDU SESSION INFORMATION</w:t>
      </w:r>
      <w:r>
        <w:rPr>
          <w:rFonts w:ascii="Arial" w:hAnsi="Arial" w:eastAsia="Times New Roman" w:cs="Times New Roman"/>
          <w:b/>
          <w:lang w:val="fr-FR" w:eastAsia="ko-KR" w:bidi="ar-SA"/>
        </w:rPr>
        <w:t xml:space="preserve"> (PDU Type 1) Format</w:t>
      </w:r>
    </w:p>
    <w:p>
      <w:pPr>
        <w:rPr>
          <w:rFonts w:ascii="Times New Roman" w:hAnsi="Times New Roman" w:eastAsia="Times New Roman" w:cs="Times New Roman"/>
          <w:lang w:eastAsia="zh-CN"/>
        </w:rPr>
      </w:pPr>
      <w:r>
        <w:rPr>
          <w:rFonts w:ascii="Times New Roman" w:hAnsi="Times New Roman" w:eastAsia="Times New Roman" w:cs="Times New Roman"/>
          <w:lang w:eastAsia="ko-KR"/>
        </w:rPr>
        <w:t>The New IE Flag in bit 6 of 2</w:t>
      </w:r>
      <w:r>
        <w:rPr>
          <w:rFonts w:ascii="Times New Roman" w:hAnsi="Times New Roman" w:eastAsia="Times New Roman" w:cs="Times New Roman"/>
          <w:vertAlign w:val="superscript"/>
          <w:lang w:eastAsia="ko-KR"/>
        </w:rPr>
        <w:t>nd</w:t>
      </w:r>
      <w:r>
        <w:rPr>
          <w:rFonts w:ascii="Times New Roman" w:hAnsi="Times New Roman" w:eastAsia="Times New Roman" w:cs="Times New Roman"/>
          <w:lang w:eastAsia="ko-KR"/>
        </w:rPr>
        <w:t xml:space="preserve"> octet in </w:t>
      </w:r>
      <w:r>
        <w:rPr>
          <w:rFonts w:ascii="Times New Roman" w:hAnsi="Times New Roman" w:eastAsia="Times New Roman" w:cs="Times New Roman"/>
          <w:lang w:eastAsia="zh-CN"/>
        </w:rPr>
        <w:t>UL PDU SESSION INFORMATION (PDU Type 1) indicates if the first octet of</w:t>
      </w:r>
      <w:r>
        <w:rPr>
          <w:rFonts w:ascii="Times New Roman" w:hAnsi="Times New Roman" w:eastAsia="Times New Roman" w:cs="Times New Roman"/>
          <w:i/>
          <w:iCs/>
          <w:lang w:eastAsia="zh-CN"/>
        </w:rPr>
        <w:t xml:space="preserve"> </w:t>
      </w:r>
      <w:r>
        <w:rPr>
          <w:rFonts w:ascii="Times New Roman" w:hAnsi="Times New Roman" w:eastAsia="Times New Roman" w:cs="Times New Roman"/>
          <w:iCs/>
          <w:lang w:eastAsia="zh-CN"/>
        </w:rPr>
        <w:t>New IE Flags Octet</w:t>
      </w:r>
      <w:r>
        <w:rPr>
          <w:rFonts w:ascii="Times New Roman" w:hAnsi="Times New Roman" w:eastAsia="Times New Roman" w:cs="Times New Roman"/>
          <w:lang w:eastAsia="zh-CN"/>
        </w:rPr>
        <w:t xml:space="preserve"> is present or not.</w:t>
      </w:r>
    </w:p>
    <w:p>
      <w:pPr>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Bit 0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D1 UL PDCP Delay Result Ind is present (1) or not (0).</w:t>
      </w:r>
    </w:p>
    <w:p>
      <w:pPr>
        <w:rPr>
          <w:rFonts w:ascii="Times New Roman" w:hAnsi="Times New Roman" w:eastAsia="Times New Roman" w:cs="Times New Roman"/>
          <w:lang w:eastAsia="ko-KR"/>
        </w:rPr>
      </w:pPr>
      <w:r>
        <w:rPr>
          <w:rFonts w:ascii="Times New Roman" w:hAnsi="Times New Roman" w:eastAsia="Times New Roman" w:cs="Times New Roman"/>
          <w:lang w:eastAsia="en-GB"/>
        </w:rPr>
        <w:t xml:space="preserve">Bit 1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UL</w:t>
      </w:r>
      <w:r>
        <w:rPr>
          <w:rFonts w:hint="eastAsia" w:ascii="Times New Roman" w:hAnsi="Times New Roman" w:eastAsia="Times New Roman" w:cs="Times New Roman"/>
          <w:lang w:eastAsia="en-GB"/>
        </w:rPr>
        <w:t xml:space="preserve"> Congestion</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val="en-US" w:eastAsia="zh-CN"/>
        </w:rPr>
        <w:t>Information</w:t>
      </w:r>
      <w:r>
        <w:rPr>
          <w:rFonts w:ascii="Times New Roman" w:hAnsi="Times New Roman" w:eastAsia="Times New Roman" w:cs="Times New Roman"/>
          <w:lang w:eastAsia="en-GB"/>
        </w:rPr>
        <w:t xml:space="preserve"> is present (1) or not (0).</w:t>
      </w:r>
    </w:p>
    <w:p>
      <w:pPr>
        <w:rPr>
          <w:rFonts w:ascii="Times New Roman" w:hAnsi="Times New Roman" w:eastAsia="Malgun Gothic" w:cs="Times New Roman"/>
          <w:lang w:eastAsia="ko-KR"/>
        </w:rPr>
      </w:pPr>
      <w:r>
        <w:rPr>
          <w:rFonts w:ascii="Times New Roman" w:hAnsi="Times New Roman" w:eastAsia="Times New Roman" w:cs="Times New Roman"/>
          <w:lang w:eastAsia="en-GB"/>
        </w:rPr>
        <w:t xml:space="preserve">Bit 2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DL</w:t>
      </w:r>
      <w:r>
        <w:rPr>
          <w:rFonts w:hint="eastAsia" w:ascii="Times New Roman" w:hAnsi="Times New Roman" w:eastAsia="Times New Roman" w:cs="Times New Roman"/>
          <w:lang w:eastAsia="en-GB"/>
        </w:rPr>
        <w:t xml:space="preserve"> Congestion</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val="en-US" w:eastAsia="zh-CN"/>
        </w:rPr>
        <w:t>Information</w:t>
      </w:r>
      <w:r>
        <w:rPr>
          <w:rFonts w:ascii="Times New Roman" w:hAnsi="Times New Roman" w:eastAsia="Times New Roman" w:cs="Times New Roman"/>
          <w:lang w:eastAsia="en-GB"/>
        </w:rPr>
        <w:t xml:space="preserve"> is present (1) or not (0).</w:t>
      </w: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NEXT CHANGES</w:t>
      </w:r>
      <w:r>
        <w:rPr>
          <w:sz w:val="20"/>
          <w:szCs w:val="20"/>
          <w:highlight w:val="yellow"/>
        </w:rPr>
        <w:t xml:space="preserve"> &gt;&gt;&gt;&gt;&gt;&gt;&gt;&gt;&gt;&gt;&gt;&gt;&gt;&gt;&gt;&gt;&gt;&gt;&gt;&gt;</w:t>
      </w:r>
    </w:p>
    <w:p>
      <w:pPr>
        <w:bidi w:val="0"/>
      </w:pPr>
      <w:bookmarkStart w:id="23" w:name="_Toc45882581"/>
      <w:bookmarkStart w:id="24" w:name="_Toc51762890"/>
      <w:bookmarkStart w:id="25" w:name="_Toc36555212"/>
      <w:bookmarkStart w:id="26" w:name="_Toc162446531"/>
      <w:bookmarkStart w:id="27" w:name="_Toc88652289"/>
      <w:bookmarkStart w:id="28" w:name="_Toc64446370"/>
    </w:p>
    <w:p>
      <w:pPr>
        <w:pStyle w:val="6"/>
        <w:rPr>
          <w:rFonts w:eastAsia="等线"/>
        </w:rPr>
      </w:pPr>
      <w:r>
        <w:rPr>
          <w:rFonts w:eastAsia="等线"/>
        </w:rPr>
        <w:t>5.5.3.8</w:t>
      </w:r>
      <w:r>
        <w:rPr>
          <w:rFonts w:eastAsia="等线"/>
        </w:rPr>
        <w:tab/>
      </w:r>
      <w:r>
        <w:rPr>
          <w:rFonts w:eastAsia="等线"/>
        </w:rPr>
        <w:t>QoS Monitoring Packet (QMP)</w:t>
      </w:r>
      <w:bookmarkEnd w:id="23"/>
      <w:bookmarkEnd w:id="24"/>
      <w:bookmarkEnd w:id="25"/>
      <w:bookmarkEnd w:id="26"/>
      <w:bookmarkEnd w:id="27"/>
      <w:bookmarkEnd w:id="28"/>
    </w:p>
    <w:p>
      <w:r>
        <w:rPr>
          <w:rFonts w:eastAsia="等线"/>
          <w:b/>
        </w:rPr>
        <w:t>Description:</w:t>
      </w:r>
      <w:r>
        <w:rPr>
          <w:rFonts w:eastAsia="等线"/>
        </w:rPr>
        <w:t xml:space="preserve"> </w:t>
      </w:r>
      <w:r>
        <w:t>This parameter indicates that the transferred packet is used for QoS monitoring as described in clause 5.4.1.1 and clause 5.4.2.1. This parameter also indicates the presence of the DL Sending Time Stamp in the DL PDU Session Information frame and the presence of the DL Sending Time Stamp Repeated, the DL Receiv</w:t>
      </w:r>
      <w:del w:id="20" w:author="ZTE" w:date="2024-09-26T16:02:12Z">
        <w:r>
          <w:rPr>
            <w:rFonts w:hint="default"/>
            <w:lang w:val="en-US"/>
          </w:rPr>
          <w:delText>ing</w:delText>
        </w:r>
      </w:del>
      <w:ins w:id="21" w:author="ZTE" w:date="2024-09-26T16:02:12Z">
        <w:r>
          <w:rPr>
            <w:rFonts w:hint="default"/>
            <w:lang w:val="en-US"/>
          </w:rPr>
          <w:t>ed</w:t>
        </w:r>
      </w:ins>
      <w:r>
        <w:t xml:space="preserve"> Time Stamp, the UL Sending Time Stamp in the UL PDU Session Information frame. If QoS monitoring has not been configured for the involved QoS flow, the QMP shall be ignored by the NG-RAN node.</w:t>
      </w:r>
    </w:p>
    <w:p>
      <w:pPr>
        <w:rPr>
          <w:rFonts w:eastAsia="等线"/>
        </w:rPr>
      </w:pPr>
      <w:r>
        <w:rPr>
          <w:rFonts w:eastAsia="等线"/>
          <w:b/>
        </w:rPr>
        <w:t>Value range:</w:t>
      </w:r>
      <w:r>
        <w:rPr>
          <w:rFonts w:eastAsia="等线"/>
        </w:rPr>
        <w:t xml:space="preserve"> {0= </w:t>
      </w:r>
      <w:r>
        <w:t xml:space="preserve">not used for QoS monitoring, </w:t>
      </w:r>
      <w:r>
        <w:rPr>
          <w:rFonts w:eastAsia="等线"/>
        </w:rPr>
        <w:t>1= used for QoS monitoring}.</w:t>
      </w:r>
    </w:p>
    <w:p>
      <w:pPr>
        <w:rPr>
          <w:rFonts w:eastAsia="等线"/>
        </w:rPr>
      </w:pPr>
      <w:r>
        <w:rPr>
          <w:rFonts w:eastAsia="等线"/>
          <w:b/>
        </w:rPr>
        <w:t>Field length:</w:t>
      </w:r>
      <w:r>
        <w:rPr>
          <w:rFonts w:eastAsia="等线"/>
        </w:rPr>
        <w:t xml:space="preserve"> 1 bit. </w:t>
      </w:r>
    </w:p>
    <w:p>
      <w:pPr>
        <w:pStyle w:val="2"/>
        <w:rPr>
          <w:rFonts w:hint="default" w:eastAsia="宋体" w:cs="Times New Roman"/>
          <w:b/>
          <w:bCs/>
          <w:color w:val="auto"/>
          <w:sz w:val="21"/>
          <w:szCs w:val="21"/>
          <w:lang w:val="en-US" w:eastAsia="zh-CN" w:bidi="ar-SA"/>
        </w:rPr>
      </w:pPr>
    </w:p>
    <w:p>
      <w:pPr>
        <w:pStyle w:val="6"/>
        <w:rPr>
          <w:ins w:id="22" w:author="ZTE" w:date="2024-09-24T16:39:43Z"/>
          <w:rFonts w:eastAsia="等线"/>
        </w:rPr>
      </w:pPr>
      <w:ins w:id="23" w:author="ZTE" w:date="2024-09-24T16:39:43Z">
        <w:r>
          <w:rPr>
            <w:rFonts w:eastAsia="等线"/>
          </w:rPr>
          <w:t>5.5.3.</w:t>
        </w:r>
      </w:ins>
      <w:ins w:id="24" w:author="ZTE" w:date="2024-09-24T16:39:43Z">
        <w:r>
          <w:rPr>
            <w:rFonts w:hint="eastAsia" w:eastAsia="等线"/>
            <w:lang w:val="en-US" w:eastAsia="zh-CN"/>
          </w:rPr>
          <w:t>X</w:t>
        </w:r>
      </w:ins>
      <w:ins w:id="25" w:author="ZTE" w:date="2024-09-24T16:39:43Z">
        <w:r>
          <w:rPr>
            <w:rFonts w:eastAsia="等线"/>
          </w:rPr>
          <w:tab/>
        </w:r>
      </w:ins>
      <w:ins w:id="26" w:author="ZTE" w:date="2024-11-04T17:38:17Z">
        <w:r>
          <w:rPr>
            <w:rFonts w:hint="eastAsia" w:eastAsia="等线"/>
            <w:lang w:val="en-US" w:eastAsia="zh-CN"/>
          </w:rPr>
          <w:t>E</w:t>
        </w:r>
      </w:ins>
      <w:ins w:id="27" w:author="ZTE" w:date="2024-11-04T17:38:20Z">
        <w:r>
          <w:rPr>
            <w:rFonts w:hint="eastAsia" w:eastAsia="等线"/>
            <w:lang w:val="en-US" w:eastAsia="zh-CN"/>
          </w:rPr>
          <w:t>nhan</w:t>
        </w:r>
      </w:ins>
      <w:ins w:id="28" w:author="ZTE" w:date="2024-11-04T17:38:21Z">
        <w:r>
          <w:rPr>
            <w:rFonts w:hint="eastAsia" w:eastAsia="等线"/>
            <w:lang w:val="en-US" w:eastAsia="zh-CN"/>
          </w:rPr>
          <w:t xml:space="preserve">ced </w:t>
        </w:r>
      </w:ins>
      <w:ins w:id="29" w:author="ZTE" w:date="2024-09-24T16:39:43Z">
        <w:r>
          <w:rPr>
            <w:rFonts w:hint="eastAsia" w:eastAsia="等线"/>
            <w:lang w:val="en-US" w:eastAsia="zh-CN"/>
          </w:rPr>
          <w:t>UL Sending Time Ind</w:t>
        </w:r>
      </w:ins>
      <w:ins w:id="30" w:author="ZTE" w:date="2024-09-24T16:39:43Z">
        <w:r>
          <w:rPr>
            <w:rFonts w:eastAsia="等线"/>
          </w:rPr>
          <w:t xml:space="preserve"> </w:t>
        </w:r>
      </w:ins>
    </w:p>
    <w:p>
      <w:pPr>
        <w:rPr>
          <w:ins w:id="31" w:author="ZTE" w:date="2024-09-24T16:39:43Z"/>
          <w:rFonts w:hint="default" w:eastAsia="宋体"/>
          <w:lang w:val="en-US" w:eastAsia="zh-CN"/>
        </w:rPr>
      </w:pPr>
      <w:ins w:id="32" w:author="ZTE" w:date="2024-09-24T16:39:43Z">
        <w:r>
          <w:rPr>
            <w:rFonts w:eastAsia="等线"/>
            <w:b/>
          </w:rPr>
          <w:t>Description:</w:t>
        </w:r>
      </w:ins>
      <w:ins w:id="33" w:author="ZTE" w:date="2024-09-24T16:39:43Z">
        <w:r>
          <w:rPr>
            <w:rFonts w:eastAsia="等线"/>
          </w:rPr>
          <w:t xml:space="preserve"> </w:t>
        </w:r>
      </w:ins>
      <w:ins w:id="34" w:author="ZTE" w:date="2024-09-24T16:39:43Z">
        <w:r>
          <w:rPr/>
          <w:t xml:space="preserve">This parameter indicates the presence of the </w:t>
        </w:r>
      </w:ins>
      <w:ins w:id="35" w:author="ZTE" w:date="2024-11-04T17:38:33Z">
        <w:r>
          <w:rPr>
            <w:rFonts w:hint="eastAsia" w:eastAsia="宋体"/>
            <w:lang w:val="en-US" w:eastAsia="zh-CN"/>
          </w:rPr>
          <w:t>E</w:t>
        </w:r>
      </w:ins>
      <w:ins w:id="36" w:author="ZTE" w:date="2024-11-04T17:38:34Z">
        <w:r>
          <w:rPr>
            <w:rFonts w:hint="eastAsia" w:eastAsia="宋体"/>
            <w:lang w:val="en-US" w:eastAsia="zh-CN"/>
          </w:rPr>
          <w:t>nh</w:t>
        </w:r>
      </w:ins>
      <w:ins w:id="37" w:author="ZTE" w:date="2024-11-04T17:38:35Z">
        <w:r>
          <w:rPr>
            <w:rFonts w:hint="eastAsia" w:eastAsia="宋体"/>
            <w:lang w:val="en-US" w:eastAsia="zh-CN"/>
          </w:rPr>
          <w:t>ance</w:t>
        </w:r>
      </w:ins>
      <w:ins w:id="38" w:author="ZTE" w:date="2024-11-04T17:38:36Z">
        <w:r>
          <w:rPr>
            <w:rFonts w:hint="eastAsia" w:eastAsia="宋体"/>
            <w:lang w:val="en-US" w:eastAsia="zh-CN"/>
          </w:rPr>
          <w:t xml:space="preserve">d </w:t>
        </w:r>
      </w:ins>
      <w:ins w:id="39" w:author="ZTE" w:date="2024-09-24T16:39:43Z">
        <w:r>
          <w:rPr>
            <w:rFonts w:hint="eastAsia" w:eastAsia="宋体"/>
            <w:lang w:val="en-US" w:eastAsia="zh-CN"/>
          </w:rPr>
          <w:t>U</w:t>
        </w:r>
      </w:ins>
      <w:ins w:id="40" w:author="ZTE" w:date="2024-09-24T16:39:43Z">
        <w:r>
          <w:rPr/>
          <w:t>L Sending Time Stamp.</w:t>
        </w:r>
      </w:ins>
    </w:p>
    <w:p>
      <w:pPr>
        <w:rPr>
          <w:ins w:id="41" w:author="ZTE" w:date="2024-09-24T16:39:43Z"/>
          <w:rFonts w:ascii="Arial" w:hAnsi="Arial" w:eastAsia="Times New Roman" w:cs="Arial"/>
          <w:lang w:eastAsia="ko-KR"/>
        </w:rPr>
      </w:pPr>
      <w:ins w:id="42" w:author="ZTE" w:date="2024-09-24T16:39:43Z">
        <w:r>
          <w:rPr>
            <w:rFonts w:ascii="Arial" w:hAnsi="Arial" w:eastAsia="Times New Roman" w:cs="Arial"/>
            <w:b/>
            <w:lang w:eastAsia="ko-KR"/>
          </w:rPr>
          <w:t>Value range:</w:t>
        </w:r>
      </w:ins>
      <w:ins w:id="43" w:author="ZTE" w:date="2024-09-24T16:39:43Z">
        <w:r>
          <w:rPr>
            <w:rFonts w:ascii="Arial" w:hAnsi="Arial" w:eastAsia="Times New Roman" w:cs="Arial"/>
            <w:lang w:eastAsia="ko-KR"/>
          </w:rPr>
          <w:t xml:space="preserve"> {0</w:t>
        </w:r>
      </w:ins>
      <w:ins w:id="44" w:author="ZTE" w:date="2024-09-24T16:39:43Z">
        <w:r>
          <w:rPr>
            <w:rFonts w:hint="default" w:ascii="Arial" w:hAnsi="Arial" w:eastAsia="Malgun Gothic" w:cs="Arial"/>
            <w:lang w:eastAsia="ko-KR"/>
          </w:rPr>
          <w:t xml:space="preserve">= </w:t>
        </w:r>
      </w:ins>
      <w:ins w:id="45" w:author="ZTE" w:date="2024-11-04T17:42:15Z">
        <w:r>
          <w:rPr>
            <w:rFonts w:hint="default" w:ascii="Arial" w:hAnsi="Arial" w:eastAsia="宋体" w:cs="Arial"/>
            <w:lang w:val="en-US" w:eastAsia="zh-CN"/>
          </w:rPr>
          <w:t>E</w:t>
        </w:r>
      </w:ins>
      <w:ins w:id="46" w:author="ZTE" w:date="2024-11-04T17:42:16Z">
        <w:r>
          <w:rPr>
            <w:rFonts w:hint="default" w:ascii="Arial" w:hAnsi="Arial" w:eastAsia="宋体" w:cs="Arial"/>
            <w:lang w:val="en-US" w:eastAsia="zh-CN"/>
          </w:rPr>
          <w:t>nhan</w:t>
        </w:r>
      </w:ins>
      <w:ins w:id="47" w:author="ZTE" w:date="2024-11-04T17:42:17Z">
        <w:r>
          <w:rPr>
            <w:rFonts w:hint="default" w:ascii="Arial" w:hAnsi="Arial" w:eastAsia="宋体" w:cs="Arial"/>
            <w:lang w:val="en-US" w:eastAsia="zh-CN"/>
          </w:rPr>
          <w:t xml:space="preserve">ced </w:t>
        </w:r>
      </w:ins>
      <w:ins w:id="48" w:author="ZTE" w:date="2024-09-24T16:39:43Z">
        <w:r>
          <w:rPr>
            <w:rFonts w:hint="default" w:ascii="Arial" w:hAnsi="Arial" w:eastAsia="Malgun Gothic" w:cs="Arial"/>
            <w:lang w:val="en-US" w:eastAsia="zh-CN"/>
          </w:rPr>
          <w:t xml:space="preserve">UL Sending Time Stamp </w:t>
        </w:r>
      </w:ins>
      <w:ins w:id="49" w:author="ZTE" w:date="2024-09-24T16:39:43Z">
        <w:r>
          <w:rPr>
            <w:rFonts w:hint="default" w:ascii="Arial" w:hAnsi="Arial" w:eastAsia="Malgun Gothic" w:cs="Arial"/>
            <w:lang w:val="en-US" w:eastAsia="ko-KR"/>
          </w:rPr>
          <w:t>not presen</w:t>
        </w:r>
      </w:ins>
      <w:ins w:id="50" w:author="ZTE" w:date="2024-09-24T16:39:43Z">
        <w:r>
          <w:rPr>
            <w:rFonts w:hint="default" w:ascii="Arial" w:hAnsi="Arial" w:eastAsia="宋体" w:cs="Arial"/>
            <w:lang w:val="en-US" w:eastAsia="ko-KR"/>
          </w:rPr>
          <w:t xml:space="preserve">t, </w:t>
        </w:r>
      </w:ins>
      <w:ins w:id="51" w:author="ZTE" w:date="2024-09-24T16:39:43Z">
        <w:r>
          <w:rPr>
            <w:rFonts w:ascii="Arial" w:hAnsi="Arial" w:eastAsia="Times New Roman" w:cs="Arial"/>
            <w:lang w:eastAsia="ko-KR"/>
          </w:rPr>
          <w:t xml:space="preserve">1= </w:t>
        </w:r>
      </w:ins>
      <w:ins w:id="52" w:author="ZTE" w:date="2024-09-24T16:39:43Z">
        <w:r>
          <w:rPr>
            <w:rFonts w:hint="default" w:ascii="Arial" w:hAnsi="Arial" w:eastAsia="Malgun Gothic" w:cs="Arial"/>
            <w:lang w:eastAsia="ko-KR"/>
          </w:rPr>
          <w:t xml:space="preserve"> </w:t>
        </w:r>
      </w:ins>
      <w:ins w:id="53" w:author="ZTE" w:date="2024-11-04T17:42:20Z">
        <w:r>
          <w:rPr>
            <w:rFonts w:hint="default" w:ascii="Arial" w:hAnsi="Arial" w:eastAsia="宋体" w:cs="Arial"/>
            <w:lang w:val="en-US" w:eastAsia="zh-CN"/>
          </w:rPr>
          <w:t>En</w:t>
        </w:r>
      </w:ins>
      <w:ins w:id="54" w:author="ZTE" w:date="2024-11-04T17:42:21Z">
        <w:r>
          <w:rPr>
            <w:rFonts w:hint="default" w:ascii="Arial" w:hAnsi="Arial" w:eastAsia="宋体" w:cs="Arial"/>
            <w:lang w:val="en-US" w:eastAsia="zh-CN"/>
          </w:rPr>
          <w:t>hanced</w:t>
        </w:r>
      </w:ins>
      <w:ins w:id="55" w:author="ZTE" w:date="2024-11-04T17:42:22Z">
        <w:r>
          <w:rPr>
            <w:rFonts w:hint="default" w:ascii="Arial" w:hAnsi="Arial" w:eastAsia="宋体" w:cs="Arial"/>
            <w:lang w:val="en-US" w:eastAsia="zh-CN"/>
          </w:rPr>
          <w:t xml:space="preserve"> </w:t>
        </w:r>
      </w:ins>
      <w:ins w:id="56" w:author="ZTE" w:date="2024-09-24T16:39:43Z">
        <w:r>
          <w:rPr>
            <w:rFonts w:hint="default" w:ascii="Arial" w:hAnsi="Arial" w:eastAsia="Malgun Gothic" w:cs="Arial"/>
            <w:lang w:eastAsia="ko-KR"/>
          </w:rPr>
          <w:t>UL Sending Time Stamp</w:t>
        </w:r>
      </w:ins>
      <w:ins w:id="57" w:author="ZTE" w:date="2024-09-24T16:39:43Z">
        <w:r>
          <w:rPr>
            <w:rFonts w:ascii="Arial" w:hAnsi="Arial" w:eastAsia="Times New Roman" w:cs="Arial"/>
            <w:lang w:eastAsia="zh-CN"/>
          </w:rPr>
          <w:t xml:space="preserve"> </w:t>
        </w:r>
      </w:ins>
      <w:ins w:id="58" w:author="ZTE" w:date="2024-09-24T16:39:43Z">
        <w:r>
          <w:rPr>
            <w:rFonts w:ascii="Arial" w:hAnsi="Arial" w:eastAsia="Times New Roman" w:cs="Arial"/>
            <w:lang w:eastAsia="ko-KR"/>
          </w:rPr>
          <w:t>present}.</w:t>
        </w:r>
      </w:ins>
    </w:p>
    <w:p>
      <w:pPr>
        <w:rPr>
          <w:ins w:id="59" w:author="ZTE" w:date="2024-11-04T17:40:47Z"/>
          <w:rFonts w:ascii="Times New Roman" w:hAnsi="Times New Roman" w:eastAsia="Times New Roman" w:cs="Times New Roman"/>
          <w:lang w:eastAsia="ko-KR"/>
        </w:rPr>
      </w:pPr>
      <w:ins w:id="60" w:author="ZTE" w:date="2024-09-24T16:39:43Z">
        <w:r>
          <w:rPr>
            <w:rFonts w:ascii="Times New Roman" w:hAnsi="Times New Roman" w:eastAsia="Times New Roman" w:cs="Times New Roman"/>
            <w:b/>
            <w:lang w:eastAsia="ko-KR"/>
          </w:rPr>
          <w:t>Field length:</w:t>
        </w:r>
      </w:ins>
      <w:ins w:id="61" w:author="ZTE" w:date="2024-09-24T16:39:43Z">
        <w:r>
          <w:rPr>
            <w:rFonts w:ascii="Times New Roman" w:hAnsi="Times New Roman" w:eastAsia="Times New Roman" w:cs="Times New Roman"/>
            <w:lang w:eastAsia="ko-KR"/>
          </w:rPr>
          <w:t xml:space="preserve"> 1 bit.</w:t>
        </w:r>
      </w:ins>
    </w:p>
    <w:p>
      <w:pPr>
        <w:pStyle w:val="2"/>
        <w:rPr>
          <w:ins w:id="62" w:author="ZTE" w:date="2024-11-04T17:40:51Z"/>
          <w:rFonts w:ascii="Times New Roman" w:hAnsi="Times New Roman" w:eastAsia="Times New Roman" w:cs="Times New Roman"/>
          <w:lang w:eastAsia="ko-KR"/>
        </w:rPr>
      </w:pPr>
    </w:p>
    <w:p>
      <w:pPr>
        <w:pStyle w:val="6"/>
        <w:rPr>
          <w:ins w:id="63" w:author="ZTE" w:date="2024-11-04T17:40:51Z"/>
          <w:rFonts w:eastAsia="等线"/>
        </w:rPr>
      </w:pPr>
      <w:ins w:id="64" w:author="ZTE" w:date="2024-11-04T17:40:51Z">
        <w:bookmarkStart w:id="29" w:name="_Toc162446535"/>
        <w:bookmarkStart w:id="30" w:name="_Toc51762894"/>
        <w:bookmarkStart w:id="31" w:name="_Toc36555216"/>
        <w:bookmarkStart w:id="32" w:name="_Toc45882585"/>
        <w:bookmarkStart w:id="33" w:name="_Toc88652293"/>
        <w:bookmarkStart w:id="34" w:name="_Toc64446374"/>
        <w:r>
          <w:rPr>
            <w:rFonts w:eastAsia="等线"/>
          </w:rPr>
          <w:t>5.5.3.</w:t>
        </w:r>
      </w:ins>
      <w:ins w:id="65" w:author="ZTE" w:date="2024-11-04T17:42:50Z">
        <w:r>
          <w:rPr>
            <w:rFonts w:hint="eastAsia" w:eastAsia="等线"/>
            <w:lang w:val="en-US" w:eastAsia="zh-CN"/>
          </w:rPr>
          <w:t>y</w:t>
        </w:r>
      </w:ins>
      <w:ins w:id="66" w:author="ZTE" w:date="2024-11-04T17:40:51Z">
        <w:r>
          <w:rPr>
            <w:rFonts w:eastAsia="等线"/>
          </w:rPr>
          <w:tab/>
        </w:r>
      </w:ins>
      <w:ins w:id="67" w:author="ZTE" w:date="2024-11-04T17:40:55Z">
        <w:r>
          <w:rPr>
            <w:rFonts w:hint="eastAsia" w:eastAsia="等线"/>
            <w:lang w:val="en-US" w:eastAsia="zh-CN"/>
          </w:rPr>
          <w:t>Enh</w:t>
        </w:r>
      </w:ins>
      <w:ins w:id="68" w:author="ZTE" w:date="2024-11-04T17:40:56Z">
        <w:r>
          <w:rPr>
            <w:rFonts w:hint="eastAsia" w:eastAsia="等线"/>
            <w:lang w:val="en-US" w:eastAsia="zh-CN"/>
          </w:rPr>
          <w:t>anced</w:t>
        </w:r>
      </w:ins>
      <w:ins w:id="69" w:author="ZTE" w:date="2024-11-04T17:40:57Z">
        <w:r>
          <w:rPr>
            <w:rFonts w:hint="eastAsia" w:eastAsia="等线"/>
            <w:lang w:val="en-US" w:eastAsia="zh-CN"/>
          </w:rPr>
          <w:t xml:space="preserve"> </w:t>
        </w:r>
      </w:ins>
      <w:ins w:id="70" w:author="ZTE" w:date="2024-11-04T17:40:51Z">
        <w:r>
          <w:rPr>
            <w:rFonts w:eastAsia="等线"/>
          </w:rPr>
          <w:t>UL Sending Time Stamp</w:t>
        </w:r>
        <w:bookmarkEnd w:id="29"/>
        <w:bookmarkEnd w:id="30"/>
        <w:bookmarkEnd w:id="31"/>
        <w:bookmarkEnd w:id="32"/>
        <w:bookmarkEnd w:id="33"/>
        <w:bookmarkEnd w:id="34"/>
      </w:ins>
    </w:p>
    <w:p>
      <w:pPr>
        <w:rPr>
          <w:ins w:id="71" w:author="ZTE" w:date="2024-11-04T17:40:51Z"/>
          <w:rFonts w:hint="default"/>
          <w:lang w:val="en-US"/>
        </w:rPr>
      </w:pPr>
      <w:ins w:id="72" w:author="ZTE" w:date="2024-11-04T17:40:51Z">
        <w:r>
          <w:rPr>
            <w:b/>
          </w:rPr>
          <w:t>Description:</w:t>
        </w:r>
      </w:ins>
      <w:ins w:id="73" w:author="ZTE" w:date="2024-11-04T17:40:51Z">
        <w:r>
          <w:rPr/>
          <w:t xml:space="preserve"> This field indicates the time when the NG-RAN node sends this UL PDU Session Information frame. It is used only in the uplink direction and encoded in the same format as the 64-bit timestamp format as defined in Section 6 of IETF RFC 5905 [6]. The UPF shall, if supported, use this information to calculate UL or RTT delay between the NG-RAN and the UPF as specified in TS 23.501 [5].</w:t>
        </w:r>
      </w:ins>
      <w:ins w:id="74" w:author="ZTE" w:date="2024-11-05T10:17:47Z">
        <w:r>
          <w:rPr>
            <w:rFonts w:hint="default"/>
            <w:lang w:val="en-US"/>
          </w:rPr>
          <w:t xml:space="preserve"> </w:t>
        </w:r>
      </w:ins>
      <w:ins w:id="75" w:author="ZTE" w:date="2024-11-05T10:17:46Z">
        <w:r>
          <w:rPr>
            <w:rFonts w:hint="default"/>
            <w:lang w:val="en-US"/>
          </w:rPr>
          <w:t>I</w:t>
        </w:r>
      </w:ins>
      <w:ins w:id="76" w:author="ZTE" w:date="2024-11-04T17:41:32Z">
        <w:r>
          <w:rPr>
            <w:rFonts w:hint="eastAsia" w:eastAsia="宋体"/>
            <w:lang w:val="en-US" w:eastAsia="zh-CN"/>
          </w:rPr>
          <w:t xml:space="preserve">f the </w:t>
        </w:r>
      </w:ins>
      <w:ins w:id="77" w:author="ZTE" w:date="2024-11-04T17:41:40Z">
        <w:r>
          <w:rPr>
            <w:rFonts w:eastAsia="等线"/>
          </w:rPr>
          <w:t>UL Sending Time Stamp</w:t>
        </w:r>
      </w:ins>
      <w:ins w:id="78" w:author="ZTE" w:date="2024-11-04T17:41:32Z">
        <w:r>
          <w:rPr>
            <w:rFonts w:hint="eastAsia" w:eastAsia="宋体"/>
            <w:lang w:val="en-US" w:eastAsia="zh-CN"/>
          </w:rPr>
          <w:t xml:space="preserve"> field is </w:t>
        </w:r>
      </w:ins>
      <w:ins w:id="79" w:author="ZTE" w:date="2024-11-04T17:41:46Z">
        <w:r>
          <w:rPr>
            <w:rFonts w:hint="eastAsia" w:eastAsia="宋体"/>
            <w:lang w:val="en-US" w:eastAsia="zh-CN"/>
          </w:rPr>
          <w:t>pre</w:t>
        </w:r>
      </w:ins>
      <w:ins w:id="80" w:author="ZTE" w:date="2024-11-04T17:41:47Z">
        <w:r>
          <w:rPr>
            <w:rFonts w:hint="eastAsia" w:eastAsia="宋体"/>
            <w:lang w:val="en-US" w:eastAsia="zh-CN"/>
          </w:rPr>
          <w:t>se</w:t>
        </w:r>
      </w:ins>
      <w:ins w:id="81" w:author="ZTE" w:date="2024-11-04T17:41:48Z">
        <w:r>
          <w:rPr>
            <w:rFonts w:hint="eastAsia" w:eastAsia="宋体"/>
            <w:lang w:val="en-US" w:eastAsia="zh-CN"/>
          </w:rPr>
          <w:t>nt</w:t>
        </w:r>
      </w:ins>
      <w:ins w:id="82" w:author="ZTE" w:date="2024-11-04T17:41:50Z">
        <w:r>
          <w:rPr>
            <w:rFonts w:hint="eastAsia" w:eastAsia="宋体"/>
            <w:lang w:val="en-US" w:eastAsia="zh-CN"/>
          </w:rPr>
          <w:t>,</w:t>
        </w:r>
      </w:ins>
      <w:ins w:id="83" w:author="ZTE" w:date="2024-11-04T17:41:51Z">
        <w:r>
          <w:rPr>
            <w:rFonts w:hint="eastAsia" w:eastAsia="宋体"/>
            <w:lang w:val="en-US" w:eastAsia="zh-CN"/>
          </w:rPr>
          <w:t xml:space="preserve"> </w:t>
        </w:r>
      </w:ins>
      <w:ins w:id="84" w:author="ZTE" w:date="2024-11-04T17:41:59Z">
        <w:r>
          <w:rPr>
            <w:rFonts w:hint="eastAsia" w:eastAsia="宋体"/>
            <w:lang w:val="en-US" w:eastAsia="zh-CN"/>
          </w:rPr>
          <w:t>this parameter can be ignored</w:t>
        </w:r>
      </w:ins>
      <w:ins w:id="85" w:author="ZTE" w:date="2024-11-04T17:42:01Z">
        <w:r>
          <w:rPr>
            <w:rFonts w:hint="eastAsia" w:eastAsia="宋体"/>
            <w:lang w:val="en-US" w:eastAsia="zh-CN"/>
          </w:rPr>
          <w:t>.</w:t>
        </w:r>
      </w:ins>
    </w:p>
    <w:p>
      <w:pPr>
        <w:rPr>
          <w:ins w:id="86" w:author="ZTE" w:date="2024-11-04T17:40:51Z"/>
        </w:rPr>
      </w:pPr>
      <w:ins w:id="87" w:author="ZTE" w:date="2024-11-04T17:40:51Z">
        <w:r>
          <w:rPr>
            <w:b/>
          </w:rPr>
          <w:t>Value range:</w:t>
        </w:r>
      </w:ins>
      <w:ins w:id="88" w:author="ZTE" w:date="2024-11-04T17:40:51Z">
        <w:r>
          <w:rPr/>
          <w:t xml:space="preserve"> {0..2</w:t>
        </w:r>
      </w:ins>
      <w:ins w:id="89" w:author="ZTE" w:date="2024-11-04T17:40:51Z">
        <w:r>
          <w:rPr>
            <w:vertAlign w:val="superscript"/>
          </w:rPr>
          <w:t>64</w:t>
        </w:r>
      </w:ins>
      <w:ins w:id="90" w:author="ZTE" w:date="2024-11-04T17:40:51Z">
        <w:r>
          <w:rPr/>
          <w:t>-1}.</w:t>
        </w:r>
      </w:ins>
    </w:p>
    <w:p>
      <w:pPr>
        <w:rPr>
          <w:ins w:id="91" w:author="ZTE" w:date="2024-11-04T17:40:51Z"/>
        </w:rPr>
      </w:pPr>
      <w:ins w:id="92" w:author="ZTE" w:date="2024-11-04T17:40:51Z">
        <w:r>
          <w:rPr>
            <w:b/>
          </w:rPr>
          <w:t>Field length:</w:t>
        </w:r>
      </w:ins>
      <w:ins w:id="93" w:author="ZTE" w:date="2024-11-04T17:40:51Z">
        <w:r>
          <w:rPr/>
          <w:t xml:space="preserve"> 8 octets.</w:t>
        </w:r>
      </w:ins>
    </w:p>
    <w:p>
      <w:pPr>
        <w:pStyle w:val="2"/>
        <w:rPr>
          <w:ins w:id="94" w:author="ZTE" w:date="2024-09-24T16:39:43Z"/>
          <w:rFonts w:ascii="Times New Roman" w:hAnsi="Times New Roman" w:eastAsia="Times New Roman" w:cs="Times New Roman"/>
          <w:lang w:eastAsia="ko-KR"/>
        </w:rPr>
      </w:pPr>
    </w:p>
    <w:p>
      <w:pPr>
        <w:rPr>
          <w:ins w:id="95" w:author="ZTE" w:date="2024-09-26T11:09:34Z"/>
          <w:rFonts w:eastAsia="等线"/>
        </w:rPr>
      </w:pPr>
      <w:r>
        <w:rPr>
          <w:rFonts w:eastAsia="等线"/>
        </w:rPr>
        <w:t xml:space="preserve"> </w:t>
      </w:r>
    </w:p>
    <w:p>
      <w:pPr>
        <w:pStyle w:val="6"/>
        <w:rPr>
          <w:ins w:id="96" w:author="ZTE" w:date="2024-09-26T11:10:57Z"/>
          <w:lang w:val="en-US"/>
        </w:rPr>
      </w:pPr>
      <w:ins w:id="97" w:author="ZTE" w:date="2024-09-26T11:10:57Z">
        <w:bookmarkStart w:id="35" w:name="_Toc162446545"/>
        <w:bookmarkStart w:id="36" w:name="_Toc51762978"/>
        <w:bookmarkStart w:id="37" w:name="_Toc64446384"/>
        <w:bookmarkStart w:id="38" w:name="_Toc45833033"/>
        <w:bookmarkStart w:id="39" w:name="_Toc13919505"/>
        <w:bookmarkStart w:id="40" w:name="_Toc36556091"/>
        <w:bookmarkStart w:id="41" w:name="_Toc88652303"/>
        <w:r>
          <w:rPr>
            <w:lang w:val="en-US"/>
          </w:rPr>
          <w:t>5.5.3.</w:t>
        </w:r>
      </w:ins>
      <w:ins w:id="98" w:author="ZTE" w:date="2024-11-04T17:42:53Z">
        <w:r>
          <w:rPr>
            <w:rFonts w:hint="eastAsia" w:eastAsia="宋体"/>
            <w:lang w:val="en-US" w:eastAsia="zh-CN"/>
          </w:rPr>
          <w:t>z</w:t>
        </w:r>
      </w:ins>
      <w:ins w:id="99" w:author="ZTE" w:date="2024-09-26T11:10:57Z">
        <w:r>
          <w:rPr>
            <w:lang w:val="en-US"/>
          </w:rPr>
          <w:tab/>
        </w:r>
        <w:bookmarkEnd w:id="35"/>
        <w:bookmarkEnd w:id="36"/>
        <w:bookmarkEnd w:id="37"/>
        <w:bookmarkEnd w:id="38"/>
        <w:bookmarkEnd w:id="39"/>
        <w:bookmarkEnd w:id="40"/>
        <w:bookmarkEnd w:id="41"/>
      </w:ins>
      <w:ins w:id="100" w:author="ZTE" w:date="2024-09-26T11:11:04Z">
        <w:r>
          <w:rPr>
            <w:rFonts w:hint="eastAsia" w:eastAsia="等线"/>
            <w:lang w:val="en-US" w:eastAsia="zh-CN"/>
          </w:rPr>
          <w:t>Per</w:t>
        </w:r>
      </w:ins>
      <w:ins w:id="101" w:author="ZTE" w:date="2024-09-26T11:19:03Z">
        <w:r>
          <w:rPr>
            <w:rFonts w:hint="eastAsia" w:eastAsia="等线"/>
            <w:lang w:val="en-US" w:eastAsia="zh-CN"/>
          </w:rPr>
          <w:t>-</w:t>
        </w:r>
      </w:ins>
      <w:ins w:id="102" w:author="ZTE" w:date="2024-09-26T11:11:04Z">
        <w:r>
          <w:rPr>
            <w:rFonts w:hint="eastAsia" w:eastAsia="等线"/>
            <w:lang w:val="en-US" w:eastAsia="zh-CN"/>
          </w:rPr>
          <w:t>packet Delay Ind</w:t>
        </w:r>
      </w:ins>
    </w:p>
    <w:p>
      <w:pPr>
        <w:rPr>
          <w:ins w:id="103" w:author="ZTE" w:date="2024-09-26T11:10:57Z"/>
        </w:rPr>
      </w:pPr>
      <w:ins w:id="104" w:author="ZTE" w:date="2024-09-26T11:10:57Z">
        <w:r>
          <w:rPr>
            <w:b/>
          </w:rPr>
          <w:t>Description:</w:t>
        </w:r>
      </w:ins>
      <w:ins w:id="105" w:author="ZTE" w:date="2024-09-26T11:10:57Z">
        <w:r>
          <w:rPr/>
          <w:t xml:space="preserve"> This parameter indicates</w:t>
        </w:r>
      </w:ins>
      <w:ins w:id="106" w:author="ZTE" w:date="2024-09-26T11:11:58Z">
        <w:r>
          <w:rPr>
            <w:rFonts w:hint="eastAsia" w:eastAsia="宋体"/>
            <w:lang w:val="en-US" w:eastAsia="zh-CN"/>
          </w:rPr>
          <w:t xml:space="preserve"> the</w:t>
        </w:r>
      </w:ins>
      <w:ins w:id="107" w:author="ZTE" w:date="2024-09-26T11:11:59Z">
        <w:r>
          <w:rPr>
            <w:rFonts w:hint="eastAsia" w:eastAsia="宋体"/>
            <w:lang w:val="en-US" w:eastAsia="zh-CN"/>
          </w:rPr>
          <w:t xml:space="preserve"> </w:t>
        </w:r>
      </w:ins>
      <w:ins w:id="108" w:author="ZTE" w:date="2024-09-26T11:12:23Z">
        <w:r>
          <w:rPr>
            <w:rFonts w:hint="eastAsia" w:eastAsia="宋体"/>
            <w:lang w:val="en-US" w:eastAsia="zh-CN"/>
          </w:rPr>
          <w:t xml:space="preserve">granularity </w:t>
        </w:r>
      </w:ins>
      <w:ins w:id="109" w:author="ZTE" w:date="2024-09-26T11:10:57Z">
        <w:r>
          <w:rPr>
            <w:rFonts w:hint="eastAsia"/>
            <w:lang w:val="en-US" w:eastAsia="zh-CN"/>
          </w:rPr>
          <w:t xml:space="preserve"> </w:t>
        </w:r>
      </w:ins>
      <w:ins w:id="110" w:author="ZTE" w:date="2024-09-26T11:12:47Z">
        <w:r>
          <w:rPr>
            <w:rFonts w:hint="eastAsia"/>
            <w:lang w:val="en-US" w:eastAsia="zh-CN"/>
          </w:rPr>
          <w:t>of</w:t>
        </w:r>
      </w:ins>
      <w:ins w:id="111" w:author="ZTE" w:date="2024-09-26T11:10:57Z">
        <w:r>
          <w:rPr>
            <w:lang w:val="en-US" w:eastAsia="zh-CN"/>
          </w:rPr>
          <w:t xml:space="preserve"> UL Delay Result </w:t>
        </w:r>
      </w:ins>
      <w:ins w:id="112" w:author="ZTE" w:date="2024-09-26T11:11:17Z">
        <w:r>
          <w:rPr>
            <w:rFonts w:hint="eastAsia"/>
            <w:lang w:val="en-US" w:eastAsia="zh-CN"/>
          </w:rPr>
          <w:t xml:space="preserve"> a</w:t>
        </w:r>
      </w:ins>
      <w:ins w:id="113" w:author="ZTE" w:date="2024-09-26T11:11:18Z">
        <w:r>
          <w:rPr>
            <w:rFonts w:hint="eastAsia"/>
            <w:lang w:val="en-US" w:eastAsia="zh-CN"/>
          </w:rPr>
          <w:t>n</w:t>
        </w:r>
      </w:ins>
      <w:ins w:id="114" w:author="ZTE" w:date="2024-09-26T11:11:19Z">
        <w:r>
          <w:rPr>
            <w:rFonts w:hint="eastAsia"/>
            <w:lang w:val="en-US" w:eastAsia="zh-CN"/>
          </w:rPr>
          <w:t>d</w:t>
        </w:r>
      </w:ins>
      <w:ins w:id="115" w:author="ZTE" w:date="2024-09-26T11:11:27Z">
        <w:r>
          <w:rPr>
            <w:rFonts w:hint="eastAsia"/>
            <w:lang w:val="en-US" w:eastAsia="zh-CN"/>
          </w:rPr>
          <w:t xml:space="preserve"> </w:t>
        </w:r>
      </w:ins>
      <w:ins w:id="116" w:author="ZTE" w:date="2024-09-26T13:53:04Z">
        <w:r>
          <w:rPr>
            <w:rFonts w:hint="eastAsia"/>
            <w:lang w:val="en-US" w:eastAsia="zh-CN"/>
          </w:rPr>
          <w:t>D</w:t>
        </w:r>
      </w:ins>
      <w:ins w:id="117" w:author="ZTE" w:date="2024-09-26T11:11:27Z">
        <w:r>
          <w:rPr>
            <w:lang w:val="en-US" w:eastAsia="zh-CN"/>
          </w:rPr>
          <w:t xml:space="preserve">L Delay Result </w:t>
        </w:r>
      </w:ins>
      <w:ins w:id="118" w:author="ZTE" w:date="2024-09-26T11:11:19Z">
        <w:r>
          <w:rPr>
            <w:rFonts w:hint="eastAsia"/>
            <w:lang w:val="en-US" w:eastAsia="zh-CN"/>
          </w:rPr>
          <w:t xml:space="preserve"> </w:t>
        </w:r>
      </w:ins>
      <w:ins w:id="119" w:author="ZTE" w:date="2024-09-26T11:18:20Z">
        <w:r>
          <w:rPr>
            <w:rFonts w:hint="eastAsia" w:eastAsia="宋体"/>
            <w:lang w:val="en-US" w:eastAsia="zh-CN"/>
          </w:rPr>
          <w:t>,</w:t>
        </w:r>
      </w:ins>
      <w:ins w:id="120" w:author="ZTE" w:date="2024-09-26T11:18:21Z">
        <w:r>
          <w:rPr>
            <w:rFonts w:hint="eastAsia" w:eastAsia="宋体"/>
            <w:lang w:val="en-US" w:eastAsia="zh-CN"/>
          </w:rPr>
          <w:t xml:space="preserve"> </w:t>
        </w:r>
      </w:ins>
      <w:ins w:id="121" w:author="ZTE" w:date="2024-09-26T11:17:50Z">
        <w:r>
          <w:rPr>
            <w:rFonts w:hint="eastAsia"/>
            <w:lang w:val="en-US" w:eastAsia="zh-CN"/>
          </w:rPr>
          <w:t>which reflect</w:t>
        </w:r>
      </w:ins>
      <w:ins w:id="122" w:author="ZTE" w:date="2024-09-26T13:53:22Z">
        <w:r>
          <w:rPr>
            <w:rFonts w:hint="eastAsia"/>
            <w:lang w:val="en-US" w:eastAsia="zh-CN"/>
          </w:rPr>
          <w:t>s</w:t>
        </w:r>
      </w:ins>
      <w:ins w:id="123" w:author="ZTE" w:date="2024-09-26T11:17:50Z">
        <w:r>
          <w:rPr>
            <w:rFonts w:hint="eastAsia"/>
            <w:lang w:val="en-US" w:eastAsia="zh-CN"/>
          </w:rPr>
          <w:t xml:space="preserve"> the average delay for the QoS flow or for each individual packet</w:t>
        </w:r>
      </w:ins>
      <w:ins w:id="124" w:author="ZTE" w:date="2024-09-26T11:10:57Z">
        <w:r>
          <w:rPr>
            <w:lang w:eastAsia="zh-CN"/>
          </w:rPr>
          <w:t>.</w:t>
        </w:r>
      </w:ins>
    </w:p>
    <w:p>
      <w:pPr>
        <w:rPr>
          <w:ins w:id="125" w:author="ZTE" w:date="2024-09-26T11:10:57Z"/>
        </w:rPr>
      </w:pPr>
      <w:ins w:id="126" w:author="ZTE" w:date="2024-09-26T11:10:57Z">
        <w:r>
          <w:rPr>
            <w:b/>
          </w:rPr>
          <w:t>Value range:</w:t>
        </w:r>
      </w:ins>
      <w:ins w:id="127" w:author="ZTE" w:date="2024-09-26T11:10:57Z">
        <w:r>
          <w:rPr/>
          <w:t xml:space="preserve"> {0= </w:t>
        </w:r>
      </w:ins>
      <w:ins w:id="128" w:author="ZTE" w:date="2024-09-26T11:14:03Z">
        <w:r>
          <w:rPr>
            <w:rFonts w:hint="eastAsia" w:eastAsia="宋体"/>
            <w:lang w:val="en-US" w:eastAsia="zh-CN"/>
          </w:rPr>
          <w:t>A</w:t>
        </w:r>
      </w:ins>
      <w:ins w:id="129" w:author="ZTE" w:date="2024-09-26T11:14:04Z">
        <w:r>
          <w:rPr>
            <w:rFonts w:hint="eastAsia" w:eastAsia="宋体"/>
            <w:lang w:val="en-US" w:eastAsia="zh-CN"/>
          </w:rPr>
          <w:t>ver</w:t>
        </w:r>
      </w:ins>
      <w:ins w:id="130" w:author="ZTE" w:date="2024-09-26T11:14:05Z">
        <w:r>
          <w:rPr>
            <w:rFonts w:hint="eastAsia" w:eastAsia="宋体"/>
            <w:lang w:val="en-US" w:eastAsia="zh-CN"/>
          </w:rPr>
          <w:t xml:space="preserve">age </w:t>
        </w:r>
      </w:ins>
      <w:ins w:id="131" w:author="ZTE" w:date="2024-09-26T11:14:06Z">
        <w:r>
          <w:rPr>
            <w:rFonts w:hint="eastAsia" w:eastAsia="宋体"/>
            <w:lang w:val="en-US" w:eastAsia="zh-CN"/>
          </w:rPr>
          <w:t>De</w:t>
        </w:r>
      </w:ins>
      <w:ins w:id="132" w:author="ZTE" w:date="2024-09-26T11:14:07Z">
        <w:r>
          <w:rPr>
            <w:rFonts w:hint="eastAsia" w:eastAsia="宋体"/>
            <w:lang w:val="en-US" w:eastAsia="zh-CN"/>
          </w:rPr>
          <w:t>lay</w:t>
        </w:r>
      </w:ins>
      <w:ins w:id="133" w:author="ZTE" w:date="2024-09-26T11:10:57Z">
        <w:r>
          <w:rPr/>
          <w:t xml:space="preserve">, 1= </w:t>
        </w:r>
      </w:ins>
      <w:ins w:id="134" w:author="ZTE" w:date="2024-09-26T11:14:12Z">
        <w:r>
          <w:rPr>
            <w:rFonts w:hint="eastAsia" w:eastAsia="宋体"/>
            <w:lang w:val="en-US" w:eastAsia="zh-CN"/>
          </w:rPr>
          <w:t>Per</w:t>
        </w:r>
      </w:ins>
      <w:ins w:id="135" w:author="ZTE" w:date="2024-09-26T11:19:09Z">
        <w:r>
          <w:rPr>
            <w:rFonts w:hint="eastAsia" w:eastAsia="宋体"/>
            <w:lang w:val="en-US" w:eastAsia="zh-CN"/>
          </w:rPr>
          <w:t>-</w:t>
        </w:r>
      </w:ins>
      <w:ins w:id="136" w:author="ZTE" w:date="2024-09-26T11:14:13Z">
        <w:r>
          <w:rPr>
            <w:rFonts w:hint="eastAsia" w:eastAsia="宋体"/>
            <w:lang w:val="en-US" w:eastAsia="zh-CN"/>
          </w:rPr>
          <w:t>packet</w:t>
        </w:r>
      </w:ins>
      <w:ins w:id="137" w:author="ZTE" w:date="2024-09-26T11:14:14Z">
        <w:r>
          <w:rPr>
            <w:rFonts w:hint="eastAsia" w:eastAsia="宋体"/>
            <w:lang w:val="en-US" w:eastAsia="zh-CN"/>
          </w:rPr>
          <w:t xml:space="preserve"> </w:t>
        </w:r>
      </w:ins>
      <w:ins w:id="138" w:author="ZTE" w:date="2024-09-26T11:14:15Z">
        <w:r>
          <w:rPr>
            <w:rFonts w:hint="eastAsia" w:eastAsia="宋体"/>
            <w:lang w:val="en-US" w:eastAsia="zh-CN"/>
          </w:rPr>
          <w:t>De</w:t>
        </w:r>
      </w:ins>
      <w:ins w:id="139" w:author="ZTE" w:date="2024-09-26T11:14:17Z">
        <w:r>
          <w:rPr>
            <w:rFonts w:hint="eastAsia" w:eastAsia="宋体"/>
            <w:lang w:val="en-US" w:eastAsia="zh-CN"/>
          </w:rPr>
          <w:t>lay</w:t>
        </w:r>
      </w:ins>
      <w:ins w:id="140" w:author="ZTE" w:date="2024-09-26T11:10:57Z">
        <w:r>
          <w:rPr/>
          <w:t>}.</w:t>
        </w:r>
      </w:ins>
    </w:p>
    <w:p>
      <w:pPr>
        <w:rPr>
          <w:ins w:id="141" w:author="ZTE" w:date="2024-09-26T11:10:57Z"/>
        </w:rPr>
      </w:pPr>
      <w:ins w:id="142" w:author="ZTE" w:date="2024-09-26T11:10:57Z">
        <w:r>
          <w:rPr>
            <w:b/>
          </w:rPr>
          <w:t>Field length:</w:t>
        </w:r>
      </w:ins>
      <w:ins w:id="143" w:author="ZTE" w:date="2024-09-26T11:10:57Z">
        <w:r>
          <w:rPr/>
          <w:t xml:space="preserve"> </w:t>
        </w:r>
      </w:ins>
      <w:ins w:id="144" w:author="ZTE" w:date="2024-09-26T11:10:57Z">
        <w:r>
          <w:rPr>
            <w:lang w:eastAsia="zh-CN"/>
          </w:rPr>
          <w:t>1 bit</w:t>
        </w:r>
      </w:ins>
      <w:ins w:id="145" w:author="ZTE" w:date="2024-09-26T11:10:57Z">
        <w:r>
          <w:rPr/>
          <w:t>.</w:t>
        </w:r>
      </w:ins>
    </w:p>
    <w:p>
      <w:pPr>
        <w:pStyle w:val="2"/>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ins w:id="146" w:author="ZTE" w:date="2024-09-26T11:21:05Z"/>
        </w:rPr>
      </w:pPr>
    </w:p>
    <w:p>
      <w:pPr>
        <w:pStyle w:val="6"/>
        <w:rPr>
          <w:rFonts w:ascii="Arial" w:hAnsi="Arial" w:eastAsia="Times New Roman" w:cs="Times New Roman"/>
          <w:sz w:val="24"/>
          <w:szCs w:val="24"/>
          <w:lang w:val="en-GB" w:eastAsia="ko-KR" w:bidi="ar-SA"/>
        </w:rPr>
      </w:pPr>
      <w:bookmarkStart w:id="42" w:name="_Toc51762896"/>
      <w:bookmarkStart w:id="43" w:name="_Toc64446376"/>
      <w:bookmarkStart w:id="44" w:name="_Toc45882587"/>
      <w:bookmarkStart w:id="45" w:name="_Toc162446537"/>
      <w:bookmarkStart w:id="46" w:name="_Toc88652295"/>
      <w:bookmarkStart w:id="47" w:name="_Toc36555218"/>
      <w:r>
        <w:rPr>
          <w:rFonts w:ascii="Arial" w:hAnsi="Arial" w:eastAsia="Times New Roman" w:cs="Times New Roman"/>
          <w:sz w:val="24"/>
          <w:szCs w:val="24"/>
          <w:lang w:val="en-GB" w:eastAsia="ko-KR" w:bidi="ar-SA"/>
        </w:rPr>
        <w:t>5.5.3.14</w:t>
      </w:r>
      <w:r>
        <w:rPr>
          <w:rFonts w:ascii="Arial" w:hAnsi="Arial" w:eastAsia="Times New Roman" w:cs="Times New Roman"/>
          <w:sz w:val="24"/>
          <w:szCs w:val="24"/>
          <w:lang w:val="en-GB" w:eastAsia="ko-KR" w:bidi="ar-SA"/>
        </w:rPr>
        <w:tab/>
      </w:r>
      <w:r>
        <w:rPr>
          <w:rFonts w:ascii="Arial" w:hAnsi="Arial" w:eastAsia="Times New Roman" w:cs="Times New Roman"/>
          <w:sz w:val="24"/>
          <w:szCs w:val="24"/>
          <w:lang w:val="en-GB" w:eastAsia="ko-KR" w:bidi="ar-SA"/>
        </w:rPr>
        <w:t>DL Delay Result</w:t>
      </w:r>
      <w:bookmarkEnd w:id="42"/>
      <w:bookmarkEnd w:id="43"/>
      <w:bookmarkEnd w:id="44"/>
      <w:bookmarkEnd w:id="45"/>
      <w:bookmarkEnd w:id="46"/>
      <w:bookmarkEnd w:id="47"/>
    </w:p>
    <w:p>
      <w:pPr>
        <w:rPr>
          <w:rFonts w:ascii="Arial" w:hAnsi="Arial" w:eastAsia="Times New Roman" w:cs="Times New Roman"/>
          <w:sz w:val="20"/>
          <w:lang w:val="en-GB" w:eastAsia="ko-KR" w:bidi="ar-SA"/>
        </w:rPr>
      </w:pPr>
      <w:r>
        <w:rPr>
          <w:b/>
        </w:rPr>
        <w:t>Description:</w:t>
      </w:r>
      <w:r>
        <w:rPr>
          <w:rFonts w:ascii="Arial" w:hAnsi="Arial" w:eastAsia="Times New Roman" w:cs="Times New Roman"/>
          <w:sz w:val="20"/>
          <w:lang w:val="en-GB" w:eastAsia="ko-KR" w:bidi="ar-SA"/>
        </w:rPr>
        <w:t xml:space="preserve">This field indicates the </w:t>
      </w:r>
      <w:ins w:id="147" w:author="ZTE" w:date="2024-09-24T11:03:13Z">
        <w:r>
          <w:rPr>
            <w:rFonts w:hint="eastAsia" w:ascii="Arial" w:hAnsi="Arial" w:eastAsia="Times New Roman" w:cs="Times New Roman"/>
            <w:sz w:val="20"/>
            <w:lang w:val="en-US" w:eastAsia="zh-CN" w:bidi="ar-SA"/>
          </w:rPr>
          <w:t>av</w:t>
        </w:r>
      </w:ins>
      <w:ins w:id="148" w:author="ZTE" w:date="2024-09-24T11:03:15Z">
        <w:r>
          <w:rPr>
            <w:rFonts w:hint="eastAsia" w:ascii="Arial" w:hAnsi="Arial" w:eastAsia="Times New Roman" w:cs="Times New Roman"/>
            <w:sz w:val="20"/>
            <w:lang w:val="en-US" w:eastAsia="zh-CN" w:bidi="ar-SA"/>
          </w:rPr>
          <w:t>e</w:t>
        </w:r>
      </w:ins>
      <w:ins w:id="149" w:author="ZTE" w:date="2024-09-24T11:03:16Z">
        <w:r>
          <w:rPr>
            <w:rFonts w:hint="eastAsia" w:ascii="Arial" w:hAnsi="Arial" w:eastAsia="Times New Roman" w:cs="Times New Roman"/>
            <w:sz w:val="20"/>
            <w:lang w:val="en-US" w:eastAsia="zh-CN" w:bidi="ar-SA"/>
          </w:rPr>
          <w:t>rage</w:t>
        </w:r>
      </w:ins>
      <w:ins w:id="150" w:author="ZTE" w:date="2024-09-24T11:03:26Z">
        <w:r>
          <w:rPr>
            <w:rFonts w:hint="eastAsia" w:ascii="Arial" w:hAnsi="Arial" w:eastAsia="Times New Roman" w:cs="Times New Roman"/>
            <w:sz w:val="20"/>
            <w:lang w:val="en-US" w:eastAsia="zh-CN" w:bidi="ar-SA"/>
          </w:rPr>
          <w:t xml:space="preserve"> or </w:t>
        </w:r>
      </w:ins>
      <w:ins w:id="151" w:author="ZTE" w:date="2024-09-24T11:03:37Z">
        <w:r>
          <w:rPr>
            <w:rFonts w:hint="eastAsia" w:ascii="Arial" w:hAnsi="Arial" w:eastAsia="Times New Roman" w:cs="Times New Roman"/>
            <w:sz w:val="20"/>
            <w:lang w:val="en-US" w:eastAsia="zh-CN" w:bidi="ar-SA"/>
          </w:rPr>
          <w:t>p</w:t>
        </w:r>
      </w:ins>
      <w:ins w:id="152" w:author="ZTE" w:date="2024-09-24T11:03:38Z">
        <w:r>
          <w:rPr>
            <w:rFonts w:hint="eastAsia" w:ascii="Arial" w:hAnsi="Arial" w:eastAsia="Times New Roman" w:cs="Times New Roman"/>
            <w:sz w:val="20"/>
            <w:lang w:val="en-US" w:eastAsia="zh-CN" w:bidi="ar-SA"/>
          </w:rPr>
          <w:t>acket</w:t>
        </w:r>
      </w:ins>
      <w:ins w:id="153" w:author="ZTE" w:date="2024-09-24T11:04:25Z">
        <w:r>
          <w:rPr>
            <w:rFonts w:hint="eastAsia" w:ascii="Arial" w:hAnsi="Arial" w:eastAsia="Times New Roman" w:cs="Times New Roman"/>
            <w:sz w:val="20"/>
            <w:lang w:val="en-US" w:eastAsia="zh-CN" w:bidi="ar-SA"/>
          </w:rPr>
          <w:t>-</w:t>
        </w:r>
      </w:ins>
      <w:ins w:id="154" w:author="ZTE" w:date="2024-09-24T11:03:39Z">
        <w:r>
          <w:rPr>
            <w:rFonts w:hint="eastAsia" w:ascii="Arial" w:hAnsi="Arial" w:eastAsia="Times New Roman" w:cs="Times New Roman"/>
            <w:sz w:val="20"/>
            <w:lang w:val="en-US" w:eastAsia="zh-CN" w:bidi="ar-SA"/>
          </w:rPr>
          <w:t>l</w:t>
        </w:r>
      </w:ins>
      <w:ins w:id="155" w:author="ZTE" w:date="2024-09-24T11:03:40Z">
        <w:r>
          <w:rPr>
            <w:rFonts w:hint="eastAsia" w:ascii="Arial" w:hAnsi="Arial" w:eastAsia="Times New Roman" w:cs="Times New Roman"/>
            <w:sz w:val="20"/>
            <w:lang w:val="en-US" w:eastAsia="zh-CN" w:bidi="ar-SA"/>
          </w:rPr>
          <w:t>e</w:t>
        </w:r>
      </w:ins>
      <w:ins w:id="156" w:author="ZTE" w:date="2024-09-24T11:03:41Z">
        <w:r>
          <w:rPr>
            <w:rFonts w:hint="eastAsia" w:ascii="Arial" w:hAnsi="Arial" w:eastAsia="Times New Roman" w:cs="Times New Roman"/>
            <w:sz w:val="20"/>
            <w:lang w:val="en-US" w:eastAsia="zh-CN" w:bidi="ar-SA"/>
          </w:rPr>
          <w:t>v</w:t>
        </w:r>
      </w:ins>
      <w:ins w:id="157" w:author="ZTE" w:date="2024-09-24T11:03:42Z">
        <w:r>
          <w:rPr>
            <w:rFonts w:hint="eastAsia" w:ascii="Arial" w:hAnsi="Arial" w:eastAsia="Times New Roman" w:cs="Times New Roman"/>
            <w:sz w:val="20"/>
            <w:lang w:val="en-US" w:eastAsia="zh-CN" w:bidi="ar-SA"/>
          </w:rPr>
          <w:t xml:space="preserve">el </w:t>
        </w:r>
      </w:ins>
      <w:r>
        <w:rPr>
          <w:rFonts w:ascii="Arial" w:hAnsi="Arial" w:eastAsia="Times New Roman" w:cs="Times New Roman"/>
          <w:sz w:val="20"/>
          <w:lang w:val="en-GB" w:eastAsia="ko-KR" w:bidi="ar-SA"/>
        </w:rPr>
        <w:t>downlink delay measurement result which is the sum of the delay incurred in NG-RAN (including the delay at gNB-CU-UP, on F1-U and on gNB-DU) and the delay over Uu interface in milliseconds for the involved QoS flow</w:t>
      </w:r>
      <w:ins w:id="158" w:author="ZTE" w:date="2024-09-24T11:02:11Z">
        <w:r>
          <w:rPr>
            <w:rFonts w:hint="eastAsia" w:ascii="Arial" w:hAnsi="Arial" w:eastAsia="Times New Roman" w:cs="Times New Roman"/>
            <w:sz w:val="20"/>
            <w:lang w:val="en-US" w:eastAsia="zh-CN" w:bidi="ar-SA"/>
          </w:rPr>
          <w:t xml:space="preserve"> </w:t>
        </w:r>
      </w:ins>
      <w:ins w:id="159" w:author="ZTE" w:date="2024-09-24T11:02:12Z">
        <w:r>
          <w:rPr>
            <w:rFonts w:hint="eastAsia" w:ascii="Arial" w:hAnsi="Arial" w:eastAsia="Times New Roman" w:cs="Times New Roman"/>
            <w:sz w:val="20"/>
            <w:lang w:val="en-US" w:eastAsia="zh-CN" w:bidi="ar-SA"/>
          </w:rPr>
          <w:t xml:space="preserve">or </w:t>
        </w:r>
      </w:ins>
      <w:ins w:id="160" w:author="ZTE" w:date="2024-09-26T16:01:14Z">
        <w:r>
          <w:rPr>
            <w:rFonts w:hint="default" w:cs="Times New Roman"/>
            <w:sz w:val="20"/>
            <w:lang w:val="en-US" w:eastAsia="zh-CN" w:bidi="ar-SA"/>
          </w:rPr>
          <w:t>f</w:t>
        </w:r>
      </w:ins>
      <w:ins w:id="161" w:author="ZTE" w:date="2024-09-26T16:01:15Z">
        <w:r>
          <w:rPr>
            <w:rFonts w:hint="default" w:cs="Times New Roman"/>
            <w:sz w:val="20"/>
            <w:lang w:val="en-US" w:eastAsia="zh-CN" w:bidi="ar-SA"/>
          </w:rPr>
          <w:t xml:space="preserve">or </w:t>
        </w:r>
      </w:ins>
      <w:ins w:id="162" w:author="ZTE" w:date="2024-09-24T11:04:43Z">
        <w:r>
          <w:rPr>
            <w:rFonts w:hint="eastAsia" w:ascii="Arial" w:hAnsi="Arial" w:eastAsia="Times New Roman" w:cs="Times New Roman"/>
            <w:sz w:val="20"/>
            <w:lang w:val="en-US" w:eastAsia="zh-CN" w:bidi="ar-SA"/>
          </w:rPr>
          <w:t xml:space="preserve">a </w:t>
        </w:r>
      </w:ins>
      <w:ins w:id="163" w:author="ZTE" w:date="2024-09-26T14:13:59Z">
        <w:r>
          <w:rPr>
            <w:rFonts w:hint="eastAsia" w:cs="Times New Roman"/>
            <w:sz w:val="20"/>
            <w:lang w:val="en-US" w:eastAsia="zh-CN" w:bidi="ar-SA"/>
          </w:rPr>
          <w:t>do</w:t>
        </w:r>
      </w:ins>
      <w:ins w:id="164" w:author="ZTE" w:date="2024-09-26T14:14:00Z">
        <w:r>
          <w:rPr>
            <w:rFonts w:hint="eastAsia" w:cs="Times New Roman"/>
            <w:sz w:val="20"/>
            <w:lang w:val="en-US" w:eastAsia="zh-CN" w:bidi="ar-SA"/>
          </w:rPr>
          <w:t>w</w:t>
        </w:r>
      </w:ins>
      <w:ins w:id="165" w:author="ZTE" w:date="2024-09-26T14:14:01Z">
        <w:r>
          <w:rPr>
            <w:rFonts w:hint="eastAsia" w:cs="Times New Roman"/>
            <w:sz w:val="20"/>
            <w:lang w:val="en-US" w:eastAsia="zh-CN" w:bidi="ar-SA"/>
          </w:rPr>
          <w:t>nlink</w:t>
        </w:r>
      </w:ins>
      <w:ins w:id="166" w:author="ZTE" w:date="2024-09-26T14:14:02Z">
        <w:r>
          <w:rPr>
            <w:rFonts w:hint="eastAsia" w:cs="Times New Roman"/>
            <w:sz w:val="20"/>
            <w:lang w:val="en-US" w:eastAsia="zh-CN" w:bidi="ar-SA"/>
          </w:rPr>
          <w:t xml:space="preserve"> </w:t>
        </w:r>
      </w:ins>
      <w:ins w:id="167" w:author="ZTE" w:date="2024-09-24T11:02:30Z">
        <w:r>
          <w:rPr>
            <w:rFonts w:hint="eastAsia" w:ascii="Arial" w:hAnsi="Arial" w:eastAsia="Times New Roman" w:cs="Times New Roman"/>
            <w:sz w:val="20"/>
            <w:lang w:val="en-US" w:eastAsia="zh-CN" w:bidi="ar-SA"/>
          </w:rPr>
          <w:t xml:space="preserve">QoS Monitoring Packet </w:t>
        </w:r>
      </w:ins>
      <w:r>
        <w:rPr>
          <w:rFonts w:ascii="Arial" w:hAnsi="Arial" w:eastAsia="Times New Roman" w:cs="Times New Roman"/>
          <w:sz w:val="20"/>
          <w:lang w:val="en-GB" w:eastAsia="ko-KR" w:bidi="ar-SA"/>
        </w:rPr>
        <w:t>. It is used only in the uplink direction and encoded as an Unsigned32 binary integer value. The UPF shall, if supported, use this information to calculate DL or RTT delay as specified in TS 23.501 [5].</w:t>
      </w:r>
    </w:p>
    <w:p>
      <w:r>
        <w:rPr>
          <w:b/>
        </w:rPr>
        <w:t>Value range:</w:t>
      </w:r>
      <w:r>
        <w:t xml:space="preserve"> {0..2</w:t>
      </w:r>
      <w:r>
        <w:rPr>
          <w:vertAlign w:val="superscript"/>
        </w:rPr>
        <w:t>32</w:t>
      </w:r>
      <w:r>
        <w:t>-1}.</w:t>
      </w:r>
    </w:p>
    <w:p>
      <w:r>
        <w:rPr>
          <w:b/>
        </w:rPr>
        <w:t>Field length:</w:t>
      </w:r>
      <w:r>
        <w:t xml:space="preserve"> 4 octets.</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bidi w:val="0"/>
        <w:rPr>
          <w:ins w:id="168" w:author="ZTE" w:date="2024-09-26T11:21:02Z"/>
        </w:rPr>
      </w:pPr>
    </w:p>
    <w:p>
      <w:pPr>
        <w:pStyle w:val="6"/>
        <w:rPr>
          <w:rFonts w:eastAsia="等线"/>
        </w:rPr>
      </w:pPr>
      <w:r>
        <w:rPr>
          <w:rFonts w:eastAsia="等线"/>
        </w:rPr>
        <w:t>5.5.3.</w:t>
      </w:r>
      <w:r>
        <w:rPr>
          <w:rFonts w:eastAsia="等线"/>
          <w:b/>
          <w:bCs/>
        </w:rPr>
        <w:t>16</w:t>
      </w:r>
      <w:r>
        <w:rPr>
          <w:rFonts w:eastAsia="等线"/>
          <w:b/>
          <w:bCs/>
        </w:rPr>
        <w:tab/>
      </w:r>
      <w:r>
        <w:rPr>
          <w:rFonts w:eastAsia="等线"/>
          <w:b/>
          <w:bCs/>
        </w:rPr>
        <w:t>UL Delay Result</w:t>
      </w:r>
    </w:p>
    <w:p>
      <w:r>
        <w:rPr>
          <w:b/>
        </w:rPr>
        <w:t>Description:</w:t>
      </w:r>
      <w:r>
        <w:t xml:space="preserve"> This field indicates the </w:t>
      </w:r>
      <w:ins w:id="169" w:author="ZTE" w:date="2024-09-24T16:41:10Z">
        <w:r>
          <w:rPr>
            <w:rFonts w:hint="default" w:ascii="Arial" w:hAnsi="Arial" w:eastAsia="Times New Roman" w:cs="Times New Roman"/>
            <w:lang w:val="en-US" w:eastAsia="zh-CN"/>
          </w:rPr>
          <w:t>average or packet-level</w:t>
        </w:r>
      </w:ins>
      <w:ins w:id="170" w:author="ZTE" w:date="2024-09-24T16:41:11Z">
        <w:r>
          <w:rPr>
            <w:rFonts w:hint="default" w:ascii="Arial" w:hAnsi="Arial" w:eastAsia="Times New Roman" w:cs="Times New Roman"/>
            <w:lang w:val="en-US" w:eastAsia="zh-CN"/>
          </w:rPr>
          <w:t xml:space="preserve"> </w:t>
        </w:r>
      </w:ins>
      <w:r>
        <w:t>uplink delay measurement result which is the sum of the delay incurred in NG-RAN (including the delay at gNB-CU-UP, on F1-U and on gNB-DU), the delay over Uu interface and the delay in the UE in milliseconds for the involved QoS flow</w:t>
      </w:r>
      <w:ins w:id="171" w:author="ZTE" w:date="2024-09-24T16:41:31Z">
        <w:r>
          <w:rPr>
            <w:rFonts w:hint="default" w:eastAsia="Times New Roman"/>
            <w:lang w:val="en-US" w:eastAsia="zh-CN"/>
          </w:rPr>
          <w:t xml:space="preserve"> </w:t>
        </w:r>
      </w:ins>
      <w:ins w:id="172" w:author="ZTE" w:date="2024-09-24T16:41:32Z">
        <w:r>
          <w:rPr>
            <w:rFonts w:hint="default" w:ascii="Arial" w:hAnsi="Arial" w:eastAsia="Times New Roman" w:cs="Times New Roman"/>
            <w:lang w:val="en-US" w:eastAsia="zh-CN"/>
          </w:rPr>
          <w:t>or</w:t>
        </w:r>
      </w:ins>
      <w:ins w:id="173" w:author="ZTE" w:date="2024-09-26T16:01:36Z">
        <w:r>
          <w:rPr>
            <w:rFonts w:hint="default" w:ascii="Arial" w:hAnsi="Arial" w:eastAsia="Times New Roman" w:cs="Times New Roman"/>
            <w:lang w:val="en-US" w:eastAsia="zh-CN"/>
          </w:rPr>
          <w:t xml:space="preserve"> f</w:t>
        </w:r>
      </w:ins>
      <w:ins w:id="174" w:author="ZTE" w:date="2024-09-26T16:01:37Z">
        <w:r>
          <w:rPr>
            <w:rFonts w:hint="default" w:ascii="Arial" w:hAnsi="Arial" w:eastAsia="Times New Roman" w:cs="Times New Roman"/>
            <w:lang w:val="en-US" w:eastAsia="zh-CN"/>
          </w:rPr>
          <w:t>or</w:t>
        </w:r>
      </w:ins>
      <w:ins w:id="175" w:author="ZTE" w:date="2024-09-24T16:41:32Z">
        <w:r>
          <w:rPr>
            <w:rFonts w:hint="default" w:ascii="Arial" w:hAnsi="Arial" w:eastAsia="Times New Roman" w:cs="Times New Roman"/>
            <w:lang w:val="en-US" w:eastAsia="zh-CN"/>
          </w:rPr>
          <w:t xml:space="preserve"> a </w:t>
        </w:r>
      </w:ins>
      <w:ins w:id="176" w:author="ZTE" w:date="2024-09-24T16:42:24Z">
        <w:r>
          <w:rPr>
            <w:rFonts w:hint="default" w:ascii="Arial" w:hAnsi="Arial" w:eastAsia="Times New Roman" w:cs="Times New Roman"/>
            <w:lang w:val="en-US" w:eastAsia="zh-CN"/>
          </w:rPr>
          <w:t>upl</w:t>
        </w:r>
      </w:ins>
      <w:ins w:id="177" w:author="ZTE" w:date="2024-09-24T16:42:25Z">
        <w:r>
          <w:rPr>
            <w:rFonts w:hint="default" w:ascii="Arial" w:hAnsi="Arial" w:eastAsia="Times New Roman" w:cs="Times New Roman"/>
            <w:lang w:val="en-US" w:eastAsia="zh-CN"/>
          </w:rPr>
          <w:t>ink</w:t>
        </w:r>
      </w:ins>
      <w:ins w:id="178" w:author="ZTE" w:date="2024-09-24T16:41:52Z">
        <w:r>
          <w:rPr>
            <w:rFonts w:hint="default" w:ascii="Arial" w:hAnsi="Arial" w:eastAsia="Times New Roman" w:cs="Times New Roman"/>
            <w:lang w:val="en-US" w:eastAsia="zh-CN"/>
          </w:rPr>
          <w:t xml:space="preserve"> </w:t>
        </w:r>
      </w:ins>
      <w:ins w:id="179" w:author="ZTE" w:date="2024-09-24T16:42:09Z">
        <w:r>
          <w:rPr>
            <w:rFonts w:hint="default" w:ascii="Arial" w:hAnsi="Arial" w:eastAsia="Times New Roman" w:cs="Times New Roman"/>
            <w:lang w:val="en-US" w:eastAsia="zh-CN"/>
          </w:rPr>
          <w:t>samp</w:t>
        </w:r>
      </w:ins>
      <w:ins w:id="180" w:author="ZTE" w:date="2024-09-24T16:42:10Z">
        <w:r>
          <w:rPr>
            <w:rFonts w:hint="default" w:ascii="Arial" w:hAnsi="Arial" w:eastAsia="Times New Roman" w:cs="Times New Roman"/>
            <w:lang w:val="en-US" w:eastAsia="zh-CN"/>
          </w:rPr>
          <w:t>le</w:t>
        </w:r>
      </w:ins>
      <w:ins w:id="181" w:author="ZTE" w:date="2024-09-24T16:41:32Z">
        <w:r>
          <w:rPr>
            <w:rFonts w:hint="default" w:ascii="Arial" w:hAnsi="Arial" w:eastAsia="Times New Roman" w:cs="Times New Roman"/>
            <w:lang w:val="en-US" w:eastAsia="zh-CN"/>
          </w:rPr>
          <w:t xml:space="preserve"> </w:t>
        </w:r>
      </w:ins>
      <w:ins w:id="182" w:author="ZTE" w:date="2024-09-26T14:13:18Z">
        <w:r>
          <w:rPr>
            <w:rFonts w:hint="default" w:ascii="Arial" w:hAnsi="Arial" w:eastAsia="Times New Roman" w:cs="Times New Roman"/>
            <w:lang w:val="en-US" w:eastAsia="zh-CN"/>
          </w:rPr>
          <w:t>p</w:t>
        </w:r>
      </w:ins>
      <w:ins w:id="183" w:author="ZTE" w:date="2024-09-24T16:41:32Z">
        <w:r>
          <w:rPr>
            <w:rFonts w:hint="default" w:ascii="Arial" w:hAnsi="Arial" w:eastAsia="Times New Roman" w:cs="Times New Roman"/>
            <w:lang w:val="en-US" w:eastAsia="zh-CN"/>
          </w:rPr>
          <w:t>acket</w:t>
        </w:r>
      </w:ins>
      <w:r>
        <w:t>. It is used only in the uplink direction and encoded as an Unsigned32 binary integer value. The UPF shall, if supported, use this information to calculate UL or RTT delay as specified in TS 23.501 [5].</w:t>
      </w:r>
    </w:p>
    <w:p>
      <w:r>
        <w:rPr>
          <w:b/>
        </w:rPr>
        <w:t>Value range:</w:t>
      </w:r>
      <w:r>
        <w:t xml:space="preserve"> {0..2</w:t>
      </w:r>
      <w:r>
        <w:rPr>
          <w:vertAlign w:val="superscript"/>
        </w:rPr>
        <w:t>32</w:t>
      </w:r>
      <w:r>
        <w:t>-1}.</w:t>
      </w:r>
    </w:p>
    <w:p>
      <w:r>
        <w:rPr>
          <w:b/>
        </w:rPr>
        <w:t>Field length:</w:t>
      </w:r>
      <w:r>
        <w:t xml:space="preserve"> 4 octets.</w:t>
      </w:r>
    </w:p>
    <w:p>
      <w:pPr>
        <w:pStyle w:val="2"/>
        <w:rPr>
          <w:rFonts w:hint="eastAsia" w:ascii="Calibri" w:hAnsi="Calibri" w:cs="Calibri"/>
          <w:color w:val="auto"/>
          <w:sz w:val="24"/>
          <w:szCs w:val="24"/>
          <w:u w:val="single"/>
          <w:lang w:val="en-US" w:eastAsia="zh-CN" w:bidi="ar-SA"/>
        </w:rPr>
      </w:pP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END OF CHANGES</w:t>
      </w:r>
      <w:r>
        <w:rPr>
          <w:sz w:val="20"/>
          <w:szCs w:val="20"/>
          <w:highlight w:val="yellow"/>
        </w:rPr>
        <w:t xml:space="preserve"> &gt;&gt;&gt;&gt;&gt;&gt;&gt;&gt;&gt;&gt;&gt;&gt;&gt;&gt;&gt;&gt;&gt;&gt;&gt;&gt;</w:t>
      </w:r>
    </w:p>
    <w:p>
      <w:pPr>
        <w:pStyle w:val="2"/>
        <w:rPr>
          <w:rFonts w:hint="default" w:cs="Times New Roman"/>
          <w:color w:val="auto"/>
          <w:lang w:val="en-US" w:eastAsia="zh-CN" w:bidi="ar-SA"/>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5">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9">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8"/>
  </w:num>
  <w:num w:numId="8">
    <w:abstractNumId w:val="1"/>
  </w:num>
  <w:num w:numId="9">
    <w:abstractNumId w:val="9"/>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2C06"/>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3F63"/>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4D21D6"/>
    <w:rsid w:val="0299488A"/>
    <w:rsid w:val="02BC0EFA"/>
    <w:rsid w:val="03434282"/>
    <w:rsid w:val="037A1943"/>
    <w:rsid w:val="0392027D"/>
    <w:rsid w:val="03BA4454"/>
    <w:rsid w:val="03CF27DA"/>
    <w:rsid w:val="041B7488"/>
    <w:rsid w:val="054D7441"/>
    <w:rsid w:val="05DC112D"/>
    <w:rsid w:val="06A46076"/>
    <w:rsid w:val="0700060D"/>
    <w:rsid w:val="078129DF"/>
    <w:rsid w:val="07A0263C"/>
    <w:rsid w:val="07C9676E"/>
    <w:rsid w:val="08243C14"/>
    <w:rsid w:val="08D826DE"/>
    <w:rsid w:val="090E377A"/>
    <w:rsid w:val="0933642F"/>
    <w:rsid w:val="0A937AE7"/>
    <w:rsid w:val="0A9576F4"/>
    <w:rsid w:val="0ADC5BF8"/>
    <w:rsid w:val="0B09299E"/>
    <w:rsid w:val="0B2164D8"/>
    <w:rsid w:val="0B2B183A"/>
    <w:rsid w:val="0B332DD7"/>
    <w:rsid w:val="0B670FDB"/>
    <w:rsid w:val="0C585CC6"/>
    <w:rsid w:val="0D41033B"/>
    <w:rsid w:val="0D7A556A"/>
    <w:rsid w:val="0DD15D3A"/>
    <w:rsid w:val="0E3F056D"/>
    <w:rsid w:val="0FBA10DE"/>
    <w:rsid w:val="10262C63"/>
    <w:rsid w:val="112D573C"/>
    <w:rsid w:val="11A20F22"/>
    <w:rsid w:val="120E02AD"/>
    <w:rsid w:val="12657E2F"/>
    <w:rsid w:val="12F8521E"/>
    <w:rsid w:val="13081E12"/>
    <w:rsid w:val="13C46D70"/>
    <w:rsid w:val="141817CE"/>
    <w:rsid w:val="14281A09"/>
    <w:rsid w:val="14E013D0"/>
    <w:rsid w:val="14ED4E63"/>
    <w:rsid w:val="15445871"/>
    <w:rsid w:val="155C05CA"/>
    <w:rsid w:val="15685244"/>
    <w:rsid w:val="15D46C53"/>
    <w:rsid w:val="16C46FE7"/>
    <w:rsid w:val="16DB6C0C"/>
    <w:rsid w:val="16DE0BDF"/>
    <w:rsid w:val="17672074"/>
    <w:rsid w:val="17752F7D"/>
    <w:rsid w:val="177A4F52"/>
    <w:rsid w:val="177F291A"/>
    <w:rsid w:val="17A65454"/>
    <w:rsid w:val="17DF01D3"/>
    <w:rsid w:val="182846BD"/>
    <w:rsid w:val="185F480A"/>
    <w:rsid w:val="18846FC8"/>
    <w:rsid w:val="189A116C"/>
    <w:rsid w:val="1A722CE4"/>
    <w:rsid w:val="1AAF5BE7"/>
    <w:rsid w:val="1B163A7E"/>
    <w:rsid w:val="1B983770"/>
    <w:rsid w:val="1E310498"/>
    <w:rsid w:val="1E81151C"/>
    <w:rsid w:val="1EC03966"/>
    <w:rsid w:val="1ED979AD"/>
    <w:rsid w:val="1FAE61A2"/>
    <w:rsid w:val="20857668"/>
    <w:rsid w:val="20BE6BF2"/>
    <w:rsid w:val="2107693C"/>
    <w:rsid w:val="21A65202"/>
    <w:rsid w:val="21AF5E51"/>
    <w:rsid w:val="21AF7EDF"/>
    <w:rsid w:val="21B300DA"/>
    <w:rsid w:val="21B57D5A"/>
    <w:rsid w:val="226C1A87"/>
    <w:rsid w:val="229067C3"/>
    <w:rsid w:val="22A81B30"/>
    <w:rsid w:val="22CE0575"/>
    <w:rsid w:val="23503E27"/>
    <w:rsid w:val="238B4C82"/>
    <w:rsid w:val="238D4F24"/>
    <w:rsid w:val="23AE1F0F"/>
    <w:rsid w:val="244B5397"/>
    <w:rsid w:val="249F6523"/>
    <w:rsid w:val="24D17434"/>
    <w:rsid w:val="24EB2381"/>
    <w:rsid w:val="251A5054"/>
    <w:rsid w:val="25452535"/>
    <w:rsid w:val="26880168"/>
    <w:rsid w:val="26D608D1"/>
    <w:rsid w:val="26EF2078"/>
    <w:rsid w:val="27023BD2"/>
    <w:rsid w:val="27BC1FD7"/>
    <w:rsid w:val="28153891"/>
    <w:rsid w:val="2900087F"/>
    <w:rsid w:val="29337116"/>
    <w:rsid w:val="29A901F3"/>
    <w:rsid w:val="29B83D1A"/>
    <w:rsid w:val="2A3761D9"/>
    <w:rsid w:val="2AC90642"/>
    <w:rsid w:val="2AD718F9"/>
    <w:rsid w:val="2B1E1178"/>
    <w:rsid w:val="2BC70258"/>
    <w:rsid w:val="2BE56903"/>
    <w:rsid w:val="2C45281E"/>
    <w:rsid w:val="2C6A7D6E"/>
    <w:rsid w:val="2C6D2EF1"/>
    <w:rsid w:val="2DA42F6E"/>
    <w:rsid w:val="2DAA3163"/>
    <w:rsid w:val="2DEC65E8"/>
    <w:rsid w:val="2E086516"/>
    <w:rsid w:val="2E7632C6"/>
    <w:rsid w:val="2E7745CB"/>
    <w:rsid w:val="2EBD0FE3"/>
    <w:rsid w:val="30C04BFD"/>
    <w:rsid w:val="310F0A0C"/>
    <w:rsid w:val="31C857C5"/>
    <w:rsid w:val="3271734E"/>
    <w:rsid w:val="32C74903"/>
    <w:rsid w:val="33146FFA"/>
    <w:rsid w:val="338E22FD"/>
    <w:rsid w:val="33F627C9"/>
    <w:rsid w:val="3406711A"/>
    <w:rsid w:val="340F3168"/>
    <w:rsid w:val="346C5312"/>
    <w:rsid w:val="34734D4A"/>
    <w:rsid w:val="34B61F58"/>
    <w:rsid w:val="35212416"/>
    <w:rsid w:val="353F2ED0"/>
    <w:rsid w:val="35D46E09"/>
    <w:rsid w:val="35FC5CDA"/>
    <w:rsid w:val="361608D1"/>
    <w:rsid w:val="3697072A"/>
    <w:rsid w:val="36B018E4"/>
    <w:rsid w:val="36CE5325"/>
    <w:rsid w:val="37D30012"/>
    <w:rsid w:val="382E0817"/>
    <w:rsid w:val="38715C39"/>
    <w:rsid w:val="38C86AB9"/>
    <w:rsid w:val="39DB43EB"/>
    <w:rsid w:val="39F407A5"/>
    <w:rsid w:val="3A1B4DE1"/>
    <w:rsid w:val="3A2F3A82"/>
    <w:rsid w:val="3B1761A7"/>
    <w:rsid w:val="3B650AFF"/>
    <w:rsid w:val="3C3E62DA"/>
    <w:rsid w:val="3C6B7B28"/>
    <w:rsid w:val="3C801BD7"/>
    <w:rsid w:val="3C992BF7"/>
    <w:rsid w:val="3CF70A12"/>
    <w:rsid w:val="3DB85870"/>
    <w:rsid w:val="3DC11846"/>
    <w:rsid w:val="3DC65A10"/>
    <w:rsid w:val="3E0F406B"/>
    <w:rsid w:val="3E335A8E"/>
    <w:rsid w:val="3E8B62D5"/>
    <w:rsid w:val="3EE72C89"/>
    <w:rsid w:val="3FBF1225"/>
    <w:rsid w:val="3FF3077A"/>
    <w:rsid w:val="40DF57B3"/>
    <w:rsid w:val="418B7E3D"/>
    <w:rsid w:val="41A945C9"/>
    <w:rsid w:val="42C53A9C"/>
    <w:rsid w:val="4365451E"/>
    <w:rsid w:val="43AB2A94"/>
    <w:rsid w:val="44F53D30"/>
    <w:rsid w:val="46085C4D"/>
    <w:rsid w:val="462C1916"/>
    <w:rsid w:val="465429F3"/>
    <w:rsid w:val="46674838"/>
    <w:rsid w:val="46A01805"/>
    <w:rsid w:val="4750695B"/>
    <w:rsid w:val="47F51B5A"/>
    <w:rsid w:val="485C023A"/>
    <w:rsid w:val="48CD4357"/>
    <w:rsid w:val="48D52AE9"/>
    <w:rsid w:val="493D7EB8"/>
    <w:rsid w:val="49483D85"/>
    <w:rsid w:val="49F7474D"/>
    <w:rsid w:val="49FC19CF"/>
    <w:rsid w:val="4AC46A3A"/>
    <w:rsid w:val="4ADE3C92"/>
    <w:rsid w:val="4C064611"/>
    <w:rsid w:val="4C09425F"/>
    <w:rsid w:val="4C4D523C"/>
    <w:rsid w:val="4D5F057C"/>
    <w:rsid w:val="4E264AC2"/>
    <w:rsid w:val="4E53518F"/>
    <w:rsid w:val="4E895E7E"/>
    <w:rsid w:val="4EC2129C"/>
    <w:rsid w:val="4EED0B13"/>
    <w:rsid w:val="4F8222F7"/>
    <w:rsid w:val="4FD743AE"/>
    <w:rsid w:val="50DE4DA9"/>
    <w:rsid w:val="514B62D8"/>
    <w:rsid w:val="51517578"/>
    <w:rsid w:val="519B5612"/>
    <w:rsid w:val="51B83AD7"/>
    <w:rsid w:val="520A045B"/>
    <w:rsid w:val="520D7F1F"/>
    <w:rsid w:val="523C02B0"/>
    <w:rsid w:val="52E809D7"/>
    <w:rsid w:val="53095C1D"/>
    <w:rsid w:val="532F3557"/>
    <w:rsid w:val="5397791C"/>
    <w:rsid w:val="53A26E61"/>
    <w:rsid w:val="53FE11A2"/>
    <w:rsid w:val="5498365B"/>
    <w:rsid w:val="552C7B16"/>
    <w:rsid w:val="556E6279"/>
    <w:rsid w:val="5613790C"/>
    <w:rsid w:val="564E529E"/>
    <w:rsid w:val="56750AE4"/>
    <w:rsid w:val="57470E3C"/>
    <w:rsid w:val="57C0559C"/>
    <w:rsid w:val="585225F3"/>
    <w:rsid w:val="58597995"/>
    <w:rsid w:val="58CF5440"/>
    <w:rsid w:val="58F40317"/>
    <w:rsid w:val="59145D2B"/>
    <w:rsid w:val="59606CD1"/>
    <w:rsid w:val="59C12EC4"/>
    <w:rsid w:val="5A595FD1"/>
    <w:rsid w:val="5AA82E4A"/>
    <w:rsid w:val="5ABA1DC9"/>
    <w:rsid w:val="5AD44D61"/>
    <w:rsid w:val="5AEF11F8"/>
    <w:rsid w:val="5B68513C"/>
    <w:rsid w:val="5B8D347A"/>
    <w:rsid w:val="5B8E5344"/>
    <w:rsid w:val="5BF975F6"/>
    <w:rsid w:val="5C4121CC"/>
    <w:rsid w:val="5D406F09"/>
    <w:rsid w:val="5D8F0878"/>
    <w:rsid w:val="5D9F2A1E"/>
    <w:rsid w:val="5E7A57D9"/>
    <w:rsid w:val="5EA65556"/>
    <w:rsid w:val="5EE70E2F"/>
    <w:rsid w:val="5F482B61"/>
    <w:rsid w:val="5FDC33D5"/>
    <w:rsid w:val="60243CAF"/>
    <w:rsid w:val="604F36AF"/>
    <w:rsid w:val="615E58B5"/>
    <w:rsid w:val="619C0CC7"/>
    <w:rsid w:val="61E66CAD"/>
    <w:rsid w:val="621B5576"/>
    <w:rsid w:val="62631AFA"/>
    <w:rsid w:val="629B24FB"/>
    <w:rsid w:val="62EB2CD8"/>
    <w:rsid w:val="634C5EAC"/>
    <w:rsid w:val="63B55C23"/>
    <w:rsid w:val="64370627"/>
    <w:rsid w:val="64E73162"/>
    <w:rsid w:val="64F56DF4"/>
    <w:rsid w:val="65994B66"/>
    <w:rsid w:val="65B23551"/>
    <w:rsid w:val="65EF72FC"/>
    <w:rsid w:val="66433CD3"/>
    <w:rsid w:val="668A4BD3"/>
    <w:rsid w:val="66EC4FC3"/>
    <w:rsid w:val="677F27B3"/>
    <w:rsid w:val="67E64CF1"/>
    <w:rsid w:val="68E93B31"/>
    <w:rsid w:val="68EE7135"/>
    <w:rsid w:val="68F828C5"/>
    <w:rsid w:val="69016E0C"/>
    <w:rsid w:val="69136070"/>
    <w:rsid w:val="69BB34A3"/>
    <w:rsid w:val="6A421FE5"/>
    <w:rsid w:val="6AF93A8C"/>
    <w:rsid w:val="6B675B07"/>
    <w:rsid w:val="6BC40E5C"/>
    <w:rsid w:val="6BFE4607"/>
    <w:rsid w:val="6BFF1D07"/>
    <w:rsid w:val="6C62044F"/>
    <w:rsid w:val="6C7F158F"/>
    <w:rsid w:val="6C8A13AB"/>
    <w:rsid w:val="6E6C4712"/>
    <w:rsid w:val="6EF069A8"/>
    <w:rsid w:val="6F330183"/>
    <w:rsid w:val="6F5B263E"/>
    <w:rsid w:val="6FF742D0"/>
    <w:rsid w:val="702C203D"/>
    <w:rsid w:val="706C4FFD"/>
    <w:rsid w:val="70FD4F33"/>
    <w:rsid w:val="71705FC9"/>
    <w:rsid w:val="73186DAC"/>
    <w:rsid w:val="73391162"/>
    <w:rsid w:val="73852935"/>
    <w:rsid w:val="74A93DF1"/>
    <w:rsid w:val="75885C21"/>
    <w:rsid w:val="759C66BF"/>
    <w:rsid w:val="7623126D"/>
    <w:rsid w:val="76394804"/>
    <w:rsid w:val="769F26E3"/>
    <w:rsid w:val="76CF4CF7"/>
    <w:rsid w:val="79345466"/>
    <w:rsid w:val="79CA2BFE"/>
    <w:rsid w:val="79DC497A"/>
    <w:rsid w:val="79E15D13"/>
    <w:rsid w:val="7AA070ED"/>
    <w:rsid w:val="7AB50B0C"/>
    <w:rsid w:val="7AFC0E37"/>
    <w:rsid w:val="7BC55B1F"/>
    <w:rsid w:val="7BD328B6"/>
    <w:rsid w:val="7C677196"/>
    <w:rsid w:val="7CA142CD"/>
    <w:rsid w:val="7D557981"/>
    <w:rsid w:val="7D7E0172"/>
    <w:rsid w:val="7D894AA5"/>
    <w:rsid w:val="7DA57C63"/>
    <w:rsid w:val="7E257192"/>
    <w:rsid w:val="7E414513"/>
    <w:rsid w:val="7E477D5B"/>
    <w:rsid w:val="7EB03F69"/>
    <w:rsid w:val="7EE960BD"/>
    <w:rsid w:val="7F821A2C"/>
    <w:rsid w:val="7FBE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DBD1373D-E157-4BD5-96E1-C57BD7F0CB26}">
  <ds:schemaRefs/>
</ds:datastoreItem>
</file>

<file path=customXml/itemProps4.xml><?xml version="1.0" encoding="utf-8"?>
<ds:datastoreItem xmlns:ds="http://schemas.openxmlformats.org/officeDocument/2006/customXml" ds:itemID="{CF43747F-FDDF-4B81-8892-9D32FF04C960}">
  <ds:schemaRefs/>
</ds:datastoreItem>
</file>

<file path=customXml/itemProps5.xml><?xml version="1.0" encoding="utf-8"?>
<ds:datastoreItem xmlns:ds="http://schemas.openxmlformats.org/officeDocument/2006/customXml" ds:itemID="{0F47B5F7-D079-4CDD-8AAC-E5F73D588CB5}">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9</TotalTime>
  <ScaleCrop>false</ScaleCrop>
  <LinksUpToDate>false</LinksUpToDate>
  <CharactersWithSpaces>27615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2024-11-08T06:01:04Z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2052-11.8.2.10393</vt:lpwstr>
  </property>
  <property fmtid="{D5CDD505-2E9C-101B-9397-08002B2CF9AE}" pid="4" name="ICV">
    <vt:lpwstr>A4D3AFE775A74A17BC4F42176B818BC4</vt:lpwstr>
  </property>
</Properties>
</file>